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F53066" w14:textId="3F39FEE8"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8A7642">
        <w:rPr>
          <w:b/>
          <w:i/>
          <w:noProof/>
          <w:sz w:val="28"/>
        </w:rPr>
        <w:t>C1-19</w:t>
      </w:r>
      <w:r w:rsidR="003B65D8">
        <w:rPr>
          <w:b/>
          <w:i/>
          <w:noProof/>
          <w:sz w:val="28"/>
        </w:rPr>
        <w:t>1194</w:t>
      </w:r>
    </w:p>
    <w:p w14:paraId="264E84E2" w14:textId="77777777"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0649A1E" w14:textId="77777777" w:rsidTr="00547111">
        <w:tc>
          <w:tcPr>
            <w:tcW w:w="9641" w:type="dxa"/>
            <w:gridSpan w:val="9"/>
            <w:tcBorders>
              <w:top w:val="single" w:sz="4" w:space="0" w:color="auto"/>
              <w:left w:val="single" w:sz="4" w:space="0" w:color="auto"/>
              <w:right w:val="single" w:sz="4" w:space="0" w:color="auto"/>
            </w:tcBorders>
          </w:tcPr>
          <w:p w14:paraId="2D4CA50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3370CBA" w14:textId="77777777" w:rsidTr="00547111">
        <w:tc>
          <w:tcPr>
            <w:tcW w:w="9641" w:type="dxa"/>
            <w:gridSpan w:val="9"/>
            <w:tcBorders>
              <w:left w:val="single" w:sz="4" w:space="0" w:color="auto"/>
              <w:right w:val="single" w:sz="4" w:space="0" w:color="auto"/>
            </w:tcBorders>
          </w:tcPr>
          <w:p w14:paraId="5E796C27" w14:textId="77777777" w:rsidR="001E41F3" w:rsidRDefault="001E41F3">
            <w:pPr>
              <w:pStyle w:val="CRCoverPage"/>
              <w:spacing w:after="0"/>
              <w:jc w:val="center"/>
              <w:rPr>
                <w:noProof/>
              </w:rPr>
            </w:pPr>
            <w:r>
              <w:rPr>
                <w:b/>
                <w:noProof/>
                <w:sz w:val="32"/>
              </w:rPr>
              <w:t>CHANGE REQUEST</w:t>
            </w:r>
          </w:p>
        </w:tc>
      </w:tr>
      <w:tr w:rsidR="001E41F3" w14:paraId="13F07D9E" w14:textId="77777777" w:rsidTr="00547111">
        <w:tc>
          <w:tcPr>
            <w:tcW w:w="9641" w:type="dxa"/>
            <w:gridSpan w:val="9"/>
            <w:tcBorders>
              <w:left w:val="single" w:sz="4" w:space="0" w:color="auto"/>
              <w:right w:val="single" w:sz="4" w:space="0" w:color="auto"/>
            </w:tcBorders>
          </w:tcPr>
          <w:p w14:paraId="21F01F61" w14:textId="77777777" w:rsidR="001E41F3" w:rsidRDefault="001E41F3">
            <w:pPr>
              <w:pStyle w:val="CRCoverPage"/>
              <w:spacing w:after="0"/>
              <w:rPr>
                <w:noProof/>
                <w:sz w:val="8"/>
                <w:szCs w:val="8"/>
              </w:rPr>
            </w:pPr>
          </w:p>
        </w:tc>
      </w:tr>
      <w:tr w:rsidR="001E41F3" w14:paraId="3CCE5476" w14:textId="77777777" w:rsidTr="00547111">
        <w:tc>
          <w:tcPr>
            <w:tcW w:w="142" w:type="dxa"/>
            <w:tcBorders>
              <w:left w:val="single" w:sz="4" w:space="0" w:color="auto"/>
            </w:tcBorders>
          </w:tcPr>
          <w:p w14:paraId="0C0FE4C7" w14:textId="77777777" w:rsidR="001E41F3" w:rsidRDefault="001E41F3">
            <w:pPr>
              <w:pStyle w:val="CRCoverPage"/>
              <w:spacing w:after="0"/>
              <w:jc w:val="right"/>
              <w:rPr>
                <w:noProof/>
              </w:rPr>
            </w:pPr>
          </w:p>
        </w:tc>
        <w:tc>
          <w:tcPr>
            <w:tcW w:w="1559" w:type="dxa"/>
            <w:shd w:val="pct30" w:color="FFFF00" w:fill="auto"/>
          </w:tcPr>
          <w:p w14:paraId="58C8599E" w14:textId="4BEBDCD1" w:rsidR="001E41F3" w:rsidRPr="00410371" w:rsidRDefault="00674199" w:rsidP="00865254">
            <w:pPr>
              <w:pStyle w:val="CRCoverPage"/>
              <w:spacing w:after="0"/>
              <w:rPr>
                <w:b/>
                <w:noProof/>
                <w:sz w:val="28"/>
              </w:rPr>
            </w:pPr>
            <w:r>
              <w:rPr>
                <w:b/>
                <w:noProof/>
                <w:sz w:val="28"/>
              </w:rPr>
              <w:t>24.501</w:t>
            </w:r>
          </w:p>
        </w:tc>
        <w:tc>
          <w:tcPr>
            <w:tcW w:w="709" w:type="dxa"/>
          </w:tcPr>
          <w:p w14:paraId="1922EC8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D7A5C4" w14:textId="44C0E920" w:rsidR="001E41F3" w:rsidRPr="00410371" w:rsidRDefault="00AE4525" w:rsidP="00547111">
            <w:pPr>
              <w:pStyle w:val="CRCoverPage"/>
              <w:spacing w:after="0"/>
              <w:rPr>
                <w:noProof/>
              </w:rPr>
            </w:pPr>
            <w:r w:rsidRPr="00AE4525">
              <w:rPr>
                <w:b/>
                <w:noProof/>
                <w:sz w:val="28"/>
              </w:rPr>
              <w:t>0872</w:t>
            </w:r>
          </w:p>
        </w:tc>
        <w:tc>
          <w:tcPr>
            <w:tcW w:w="709" w:type="dxa"/>
          </w:tcPr>
          <w:p w14:paraId="4AFF440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DE22CF1" w14:textId="77777777"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14:paraId="28E2F65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102FF5" w14:textId="547D3DFF" w:rsidR="001E41F3" w:rsidRPr="008A7642" w:rsidRDefault="00865254">
            <w:pPr>
              <w:pStyle w:val="CRCoverPage"/>
              <w:spacing w:after="0"/>
              <w:jc w:val="center"/>
              <w:rPr>
                <w:noProof/>
                <w:sz w:val="32"/>
                <w:szCs w:val="32"/>
              </w:rPr>
            </w:pPr>
            <w:r>
              <w:rPr>
                <w:sz w:val="32"/>
                <w:szCs w:val="32"/>
              </w:rPr>
              <w:t>15</w:t>
            </w:r>
            <w:r w:rsidR="008A7642" w:rsidRPr="008A7642">
              <w:rPr>
                <w:sz w:val="32"/>
                <w:szCs w:val="32"/>
              </w:rPr>
              <w:t>.</w:t>
            </w:r>
            <w:r>
              <w:rPr>
                <w:sz w:val="32"/>
                <w:szCs w:val="32"/>
              </w:rPr>
              <w:t>2</w:t>
            </w:r>
            <w:r w:rsidR="008A7642" w:rsidRPr="008A7642">
              <w:rPr>
                <w:sz w:val="32"/>
                <w:szCs w:val="32"/>
              </w:rPr>
              <w:t>.</w:t>
            </w:r>
            <w:r>
              <w:rPr>
                <w:sz w:val="32"/>
                <w:szCs w:val="32"/>
              </w:rPr>
              <w:t>1</w:t>
            </w:r>
          </w:p>
        </w:tc>
        <w:tc>
          <w:tcPr>
            <w:tcW w:w="143" w:type="dxa"/>
            <w:tcBorders>
              <w:right w:val="single" w:sz="4" w:space="0" w:color="auto"/>
            </w:tcBorders>
          </w:tcPr>
          <w:p w14:paraId="560C9C20" w14:textId="77777777" w:rsidR="001E41F3" w:rsidRDefault="001E41F3">
            <w:pPr>
              <w:pStyle w:val="CRCoverPage"/>
              <w:spacing w:after="0"/>
              <w:rPr>
                <w:noProof/>
              </w:rPr>
            </w:pPr>
          </w:p>
        </w:tc>
      </w:tr>
      <w:tr w:rsidR="001E41F3" w14:paraId="3BC0E9EF" w14:textId="77777777" w:rsidTr="00547111">
        <w:tc>
          <w:tcPr>
            <w:tcW w:w="9641" w:type="dxa"/>
            <w:gridSpan w:val="9"/>
            <w:tcBorders>
              <w:left w:val="single" w:sz="4" w:space="0" w:color="auto"/>
              <w:right w:val="single" w:sz="4" w:space="0" w:color="auto"/>
            </w:tcBorders>
          </w:tcPr>
          <w:p w14:paraId="528B0EBA" w14:textId="77777777" w:rsidR="001E41F3" w:rsidRDefault="001E41F3">
            <w:pPr>
              <w:pStyle w:val="CRCoverPage"/>
              <w:spacing w:after="0"/>
              <w:rPr>
                <w:noProof/>
              </w:rPr>
            </w:pPr>
          </w:p>
        </w:tc>
      </w:tr>
      <w:tr w:rsidR="001E41F3" w14:paraId="630D589C" w14:textId="77777777" w:rsidTr="00547111">
        <w:tc>
          <w:tcPr>
            <w:tcW w:w="9641" w:type="dxa"/>
            <w:gridSpan w:val="9"/>
            <w:tcBorders>
              <w:top w:val="single" w:sz="4" w:space="0" w:color="auto"/>
            </w:tcBorders>
          </w:tcPr>
          <w:p w14:paraId="72DB53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03D92EB" w14:textId="77777777" w:rsidTr="00547111">
        <w:tc>
          <w:tcPr>
            <w:tcW w:w="9641" w:type="dxa"/>
            <w:gridSpan w:val="9"/>
          </w:tcPr>
          <w:p w14:paraId="120D3882" w14:textId="77777777" w:rsidR="001E41F3" w:rsidRDefault="001E41F3">
            <w:pPr>
              <w:pStyle w:val="CRCoverPage"/>
              <w:spacing w:after="0"/>
              <w:rPr>
                <w:noProof/>
                <w:sz w:val="8"/>
                <w:szCs w:val="8"/>
              </w:rPr>
            </w:pPr>
          </w:p>
        </w:tc>
      </w:tr>
    </w:tbl>
    <w:p w14:paraId="753A03F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9DB9AE1" w14:textId="77777777" w:rsidTr="00A7671C">
        <w:tc>
          <w:tcPr>
            <w:tcW w:w="2835" w:type="dxa"/>
          </w:tcPr>
          <w:p w14:paraId="4DB7A06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8908E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AAD4C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0B2736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01C914" w14:textId="060DEBB7" w:rsidR="00F25D98" w:rsidRDefault="009143C5" w:rsidP="001E41F3">
            <w:pPr>
              <w:pStyle w:val="CRCoverPage"/>
              <w:spacing w:after="0"/>
              <w:jc w:val="center"/>
              <w:rPr>
                <w:b/>
                <w:caps/>
                <w:noProof/>
              </w:rPr>
            </w:pPr>
            <w:r>
              <w:rPr>
                <w:b/>
                <w:caps/>
                <w:noProof/>
              </w:rPr>
              <w:t>X</w:t>
            </w:r>
          </w:p>
        </w:tc>
        <w:tc>
          <w:tcPr>
            <w:tcW w:w="2126" w:type="dxa"/>
          </w:tcPr>
          <w:p w14:paraId="748BC08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651691" w14:textId="77777777" w:rsidR="00F25D98" w:rsidRDefault="00F25D98" w:rsidP="001E41F3">
            <w:pPr>
              <w:pStyle w:val="CRCoverPage"/>
              <w:spacing w:after="0"/>
              <w:jc w:val="center"/>
              <w:rPr>
                <w:b/>
                <w:caps/>
                <w:noProof/>
              </w:rPr>
            </w:pPr>
          </w:p>
        </w:tc>
        <w:tc>
          <w:tcPr>
            <w:tcW w:w="1418" w:type="dxa"/>
            <w:tcBorders>
              <w:left w:val="nil"/>
            </w:tcBorders>
          </w:tcPr>
          <w:p w14:paraId="311F7C5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F1C9E8" w14:textId="569E1369" w:rsidR="00F25D98" w:rsidRDefault="00F25D98" w:rsidP="001E41F3">
            <w:pPr>
              <w:pStyle w:val="CRCoverPage"/>
              <w:spacing w:after="0"/>
              <w:jc w:val="center"/>
              <w:rPr>
                <w:b/>
                <w:bCs/>
                <w:caps/>
                <w:noProof/>
              </w:rPr>
            </w:pPr>
          </w:p>
        </w:tc>
      </w:tr>
    </w:tbl>
    <w:p w14:paraId="18D17C2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AAA2CE6" w14:textId="77777777" w:rsidTr="00547111">
        <w:tc>
          <w:tcPr>
            <w:tcW w:w="9640" w:type="dxa"/>
            <w:gridSpan w:val="11"/>
          </w:tcPr>
          <w:p w14:paraId="3795033E" w14:textId="77777777" w:rsidR="001E41F3" w:rsidRDefault="001E41F3">
            <w:pPr>
              <w:pStyle w:val="CRCoverPage"/>
              <w:spacing w:after="0"/>
              <w:rPr>
                <w:noProof/>
                <w:sz w:val="8"/>
                <w:szCs w:val="8"/>
              </w:rPr>
            </w:pPr>
          </w:p>
        </w:tc>
      </w:tr>
      <w:tr w:rsidR="001E41F3" w14:paraId="36FF9549" w14:textId="77777777" w:rsidTr="00547111">
        <w:tc>
          <w:tcPr>
            <w:tcW w:w="1843" w:type="dxa"/>
            <w:tcBorders>
              <w:top w:val="single" w:sz="4" w:space="0" w:color="auto"/>
              <w:left w:val="single" w:sz="4" w:space="0" w:color="auto"/>
            </w:tcBorders>
          </w:tcPr>
          <w:p w14:paraId="1D8969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9DFCFF" w14:textId="3EC9FB0E" w:rsidR="001E41F3" w:rsidRDefault="009143C5" w:rsidP="009143C5">
            <w:pPr>
              <w:pStyle w:val="CRCoverPage"/>
              <w:spacing w:after="0"/>
              <w:ind w:left="100"/>
              <w:rPr>
                <w:noProof/>
              </w:rPr>
            </w:pPr>
            <w:r>
              <w:rPr>
                <w:noProof/>
              </w:rPr>
              <w:t>Correct</w:t>
            </w:r>
            <w:r>
              <w:t xml:space="preserve"> </w:t>
            </w:r>
            <w:r w:rsidR="00B977C5">
              <w:t>mistake in case (</w:t>
            </w:r>
            <w:proofErr w:type="spellStart"/>
            <w:r w:rsidR="00B977C5">
              <w:t>i</w:t>
            </w:r>
            <w:proofErr w:type="spellEnd"/>
            <w:r w:rsidR="00B977C5">
              <w:t>) in service request procedure</w:t>
            </w:r>
          </w:p>
        </w:tc>
      </w:tr>
      <w:tr w:rsidR="001E41F3" w14:paraId="0F5A8685" w14:textId="77777777" w:rsidTr="00547111">
        <w:tc>
          <w:tcPr>
            <w:tcW w:w="1843" w:type="dxa"/>
            <w:tcBorders>
              <w:left w:val="single" w:sz="4" w:space="0" w:color="auto"/>
            </w:tcBorders>
          </w:tcPr>
          <w:p w14:paraId="060ED26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AAC52A" w14:textId="77777777" w:rsidR="001E41F3" w:rsidRDefault="001E41F3">
            <w:pPr>
              <w:pStyle w:val="CRCoverPage"/>
              <w:spacing w:after="0"/>
              <w:rPr>
                <w:noProof/>
                <w:sz w:val="8"/>
                <w:szCs w:val="8"/>
              </w:rPr>
            </w:pPr>
          </w:p>
        </w:tc>
      </w:tr>
      <w:tr w:rsidR="001E41F3" w14:paraId="18F8D9A2" w14:textId="77777777" w:rsidTr="00547111">
        <w:tc>
          <w:tcPr>
            <w:tcW w:w="1843" w:type="dxa"/>
            <w:tcBorders>
              <w:left w:val="single" w:sz="4" w:space="0" w:color="auto"/>
            </w:tcBorders>
          </w:tcPr>
          <w:p w14:paraId="1EE760E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7C69F0" w14:textId="5BFD04A2" w:rsidR="001E41F3" w:rsidRDefault="009A7DC4">
            <w:pPr>
              <w:pStyle w:val="CRCoverPage"/>
              <w:spacing w:after="0"/>
              <w:ind w:left="100"/>
              <w:rPr>
                <w:noProof/>
              </w:rPr>
            </w:pPr>
            <w:r w:rsidRPr="009A7DC4">
              <w:rPr>
                <w:noProof/>
              </w:rPr>
              <w:t>Qualcomm Incorporated</w:t>
            </w:r>
          </w:p>
        </w:tc>
      </w:tr>
      <w:tr w:rsidR="001E41F3" w14:paraId="0D09C4E4" w14:textId="77777777" w:rsidTr="00547111">
        <w:tc>
          <w:tcPr>
            <w:tcW w:w="1843" w:type="dxa"/>
            <w:tcBorders>
              <w:left w:val="single" w:sz="4" w:space="0" w:color="auto"/>
            </w:tcBorders>
          </w:tcPr>
          <w:p w14:paraId="1DC1CD3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EB1ECF" w14:textId="77777777" w:rsidR="001E41F3" w:rsidRDefault="008A7642" w:rsidP="00547111">
            <w:pPr>
              <w:pStyle w:val="CRCoverPage"/>
              <w:spacing w:after="0"/>
              <w:ind w:left="100"/>
              <w:rPr>
                <w:noProof/>
              </w:rPr>
            </w:pPr>
            <w:r>
              <w:t>C1</w:t>
            </w:r>
          </w:p>
        </w:tc>
      </w:tr>
      <w:tr w:rsidR="001E41F3" w14:paraId="11F34465" w14:textId="77777777" w:rsidTr="00547111">
        <w:tc>
          <w:tcPr>
            <w:tcW w:w="1843" w:type="dxa"/>
            <w:tcBorders>
              <w:left w:val="single" w:sz="4" w:space="0" w:color="auto"/>
            </w:tcBorders>
          </w:tcPr>
          <w:p w14:paraId="4AD322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E1CFF2" w14:textId="77777777" w:rsidR="001E41F3" w:rsidRDefault="001E41F3">
            <w:pPr>
              <w:pStyle w:val="CRCoverPage"/>
              <w:spacing w:after="0"/>
              <w:rPr>
                <w:noProof/>
                <w:sz w:val="8"/>
                <w:szCs w:val="8"/>
              </w:rPr>
            </w:pPr>
          </w:p>
        </w:tc>
      </w:tr>
      <w:tr w:rsidR="001E41F3" w14:paraId="0D8A59E8" w14:textId="77777777" w:rsidTr="00547111">
        <w:tc>
          <w:tcPr>
            <w:tcW w:w="1843" w:type="dxa"/>
            <w:tcBorders>
              <w:left w:val="single" w:sz="4" w:space="0" w:color="auto"/>
            </w:tcBorders>
          </w:tcPr>
          <w:p w14:paraId="3C93832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1A3174" w14:textId="28095D16" w:rsidR="001E41F3" w:rsidRDefault="009143C5">
            <w:pPr>
              <w:pStyle w:val="CRCoverPage"/>
              <w:spacing w:after="0"/>
              <w:ind w:left="100"/>
              <w:rPr>
                <w:noProof/>
              </w:rPr>
            </w:pPr>
            <w:r w:rsidRPr="009143C5">
              <w:rPr>
                <w:noProof/>
              </w:rPr>
              <w:t>5GS_Ph1-CT</w:t>
            </w:r>
          </w:p>
        </w:tc>
        <w:tc>
          <w:tcPr>
            <w:tcW w:w="567" w:type="dxa"/>
            <w:tcBorders>
              <w:left w:val="nil"/>
            </w:tcBorders>
          </w:tcPr>
          <w:p w14:paraId="41E7E5EA" w14:textId="77777777" w:rsidR="001E41F3" w:rsidRDefault="001E41F3">
            <w:pPr>
              <w:pStyle w:val="CRCoverPage"/>
              <w:spacing w:after="0"/>
              <w:ind w:right="100"/>
              <w:rPr>
                <w:noProof/>
              </w:rPr>
            </w:pPr>
          </w:p>
        </w:tc>
        <w:tc>
          <w:tcPr>
            <w:tcW w:w="1417" w:type="dxa"/>
            <w:gridSpan w:val="3"/>
            <w:tcBorders>
              <w:left w:val="nil"/>
            </w:tcBorders>
          </w:tcPr>
          <w:p w14:paraId="786C136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306B1E" w14:textId="1F210CDB" w:rsidR="001E41F3" w:rsidRDefault="005D3B41">
            <w:pPr>
              <w:pStyle w:val="CRCoverPage"/>
              <w:spacing w:after="0"/>
              <w:ind w:left="100"/>
              <w:rPr>
                <w:noProof/>
              </w:rPr>
            </w:pPr>
            <w:r>
              <w:rPr>
                <w:noProof/>
              </w:rPr>
              <w:t>2019-02-</w:t>
            </w:r>
            <w:r w:rsidR="00A767A4">
              <w:rPr>
                <w:noProof/>
              </w:rPr>
              <w:t>1</w:t>
            </w:r>
            <w:r w:rsidR="00B26F3A">
              <w:rPr>
                <w:noProof/>
              </w:rPr>
              <w:t>7</w:t>
            </w:r>
          </w:p>
        </w:tc>
      </w:tr>
      <w:tr w:rsidR="001E41F3" w14:paraId="19C35023" w14:textId="77777777" w:rsidTr="00547111">
        <w:tc>
          <w:tcPr>
            <w:tcW w:w="1843" w:type="dxa"/>
            <w:tcBorders>
              <w:left w:val="single" w:sz="4" w:space="0" w:color="auto"/>
            </w:tcBorders>
          </w:tcPr>
          <w:p w14:paraId="0FA7E45D" w14:textId="77777777" w:rsidR="001E41F3" w:rsidRDefault="001E41F3">
            <w:pPr>
              <w:pStyle w:val="CRCoverPage"/>
              <w:spacing w:after="0"/>
              <w:rPr>
                <w:b/>
                <w:i/>
                <w:noProof/>
                <w:sz w:val="8"/>
                <w:szCs w:val="8"/>
              </w:rPr>
            </w:pPr>
          </w:p>
        </w:tc>
        <w:tc>
          <w:tcPr>
            <w:tcW w:w="1986" w:type="dxa"/>
            <w:gridSpan w:val="4"/>
          </w:tcPr>
          <w:p w14:paraId="36F07769" w14:textId="77777777" w:rsidR="001E41F3" w:rsidRDefault="001E41F3">
            <w:pPr>
              <w:pStyle w:val="CRCoverPage"/>
              <w:spacing w:after="0"/>
              <w:rPr>
                <w:noProof/>
                <w:sz w:val="8"/>
                <w:szCs w:val="8"/>
              </w:rPr>
            </w:pPr>
          </w:p>
        </w:tc>
        <w:tc>
          <w:tcPr>
            <w:tcW w:w="2267" w:type="dxa"/>
            <w:gridSpan w:val="2"/>
          </w:tcPr>
          <w:p w14:paraId="4221D6C1" w14:textId="77777777" w:rsidR="001E41F3" w:rsidRDefault="001E41F3">
            <w:pPr>
              <w:pStyle w:val="CRCoverPage"/>
              <w:spacing w:after="0"/>
              <w:rPr>
                <w:noProof/>
                <w:sz w:val="8"/>
                <w:szCs w:val="8"/>
              </w:rPr>
            </w:pPr>
          </w:p>
        </w:tc>
        <w:tc>
          <w:tcPr>
            <w:tcW w:w="1417" w:type="dxa"/>
            <w:gridSpan w:val="3"/>
          </w:tcPr>
          <w:p w14:paraId="27387B43" w14:textId="77777777" w:rsidR="001E41F3" w:rsidRDefault="001E41F3">
            <w:pPr>
              <w:pStyle w:val="CRCoverPage"/>
              <w:spacing w:after="0"/>
              <w:rPr>
                <w:noProof/>
                <w:sz w:val="8"/>
                <w:szCs w:val="8"/>
              </w:rPr>
            </w:pPr>
          </w:p>
        </w:tc>
        <w:tc>
          <w:tcPr>
            <w:tcW w:w="2127" w:type="dxa"/>
            <w:tcBorders>
              <w:right w:val="single" w:sz="4" w:space="0" w:color="auto"/>
            </w:tcBorders>
          </w:tcPr>
          <w:p w14:paraId="3CDD8851" w14:textId="77777777" w:rsidR="001E41F3" w:rsidRDefault="001E41F3">
            <w:pPr>
              <w:pStyle w:val="CRCoverPage"/>
              <w:spacing w:after="0"/>
              <w:rPr>
                <w:noProof/>
                <w:sz w:val="8"/>
                <w:szCs w:val="8"/>
              </w:rPr>
            </w:pPr>
          </w:p>
        </w:tc>
      </w:tr>
      <w:tr w:rsidR="001E41F3" w14:paraId="2CF3E789" w14:textId="77777777" w:rsidTr="00547111">
        <w:trPr>
          <w:cantSplit/>
        </w:trPr>
        <w:tc>
          <w:tcPr>
            <w:tcW w:w="1843" w:type="dxa"/>
            <w:tcBorders>
              <w:left w:val="single" w:sz="4" w:space="0" w:color="auto"/>
            </w:tcBorders>
          </w:tcPr>
          <w:p w14:paraId="74E617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A2D9E19" w14:textId="5D6D7D5E" w:rsidR="001E41F3" w:rsidRPr="00674199" w:rsidRDefault="00B977C5" w:rsidP="00D24991">
            <w:pPr>
              <w:pStyle w:val="CRCoverPage"/>
              <w:spacing w:after="0"/>
              <w:ind w:left="100" w:right="-609"/>
              <w:rPr>
                <w:b/>
                <w:noProof/>
              </w:rPr>
            </w:pPr>
            <w:r>
              <w:rPr>
                <w:b/>
              </w:rPr>
              <w:t>F</w:t>
            </w:r>
          </w:p>
        </w:tc>
        <w:tc>
          <w:tcPr>
            <w:tcW w:w="3402" w:type="dxa"/>
            <w:gridSpan w:val="5"/>
            <w:tcBorders>
              <w:left w:val="nil"/>
            </w:tcBorders>
          </w:tcPr>
          <w:p w14:paraId="0316FCD4" w14:textId="77777777" w:rsidR="001E41F3" w:rsidRDefault="001E41F3">
            <w:pPr>
              <w:pStyle w:val="CRCoverPage"/>
              <w:spacing w:after="0"/>
              <w:rPr>
                <w:noProof/>
              </w:rPr>
            </w:pPr>
          </w:p>
        </w:tc>
        <w:tc>
          <w:tcPr>
            <w:tcW w:w="1417" w:type="dxa"/>
            <w:gridSpan w:val="3"/>
            <w:tcBorders>
              <w:left w:val="nil"/>
            </w:tcBorders>
          </w:tcPr>
          <w:p w14:paraId="23EDF90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775B3B" w14:textId="5A888EDA" w:rsidR="001E41F3" w:rsidRDefault="00E77D0E">
            <w:pPr>
              <w:pStyle w:val="CRCoverPage"/>
              <w:spacing w:after="0"/>
              <w:ind w:left="100"/>
              <w:rPr>
                <w:noProof/>
              </w:rPr>
            </w:pPr>
            <w:r>
              <w:t>Rel-1</w:t>
            </w:r>
            <w:r w:rsidR="009143C5">
              <w:t>5</w:t>
            </w:r>
          </w:p>
        </w:tc>
      </w:tr>
      <w:tr w:rsidR="001E41F3" w14:paraId="29BE2828" w14:textId="77777777" w:rsidTr="00547111">
        <w:tc>
          <w:tcPr>
            <w:tcW w:w="1843" w:type="dxa"/>
            <w:tcBorders>
              <w:left w:val="single" w:sz="4" w:space="0" w:color="auto"/>
              <w:bottom w:val="single" w:sz="4" w:space="0" w:color="auto"/>
            </w:tcBorders>
          </w:tcPr>
          <w:p w14:paraId="24064B69" w14:textId="77777777" w:rsidR="001E41F3" w:rsidRDefault="001E41F3">
            <w:pPr>
              <w:pStyle w:val="CRCoverPage"/>
              <w:spacing w:after="0"/>
              <w:rPr>
                <w:b/>
                <w:i/>
                <w:noProof/>
              </w:rPr>
            </w:pPr>
          </w:p>
        </w:tc>
        <w:tc>
          <w:tcPr>
            <w:tcW w:w="4677" w:type="dxa"/>
            <w:gridSpan w:val="8"/>
            <w:tcBorders>
              <w:bottom w:val="single" w:sz="4" w:space="0" w:color="auto"/>
            </w:tcBorders>
          </w:tcPr>
          <w:p w14:paraId="2087D0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53411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F5976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1DCB82" w14:textId="77777777" w:rsidTr="00547111">
        <w:tc>
          <w:tcPr>
            <w:tcW w:w="1843" w:type="dxa"/>
          </w:tcPr>
          <w:p w14:paraId="7F1742EC" w14:textId="77777777" w:rsidR="001E41F3" w:rsidRDefault="001E41F3">
            <w:pPr>
              <w:pStyle w:val="CRCoverPage"/>
              <w:spacing w:after="0"/>
              <w:rPr>
                <w:b/>
                <w:i/>
                <w:noProof/>
                <w:sz w:val="8"/>
                <w:szCs w:val="8"/>
              </w:rPr>
            </w:pPr>
          </w:p>
        </w:tc>
        <w:tc>
          <w:tcPr>
            <w:tcW w:w="7797" w:type="dxa"/>
            <w:gridSpan w:val="10"/>
          </w:tcPr>
          <w:p w14:paraId="3A6F4102" w14:textId="77777777" w:rsidR="001E41F3" w:rsidRDefault="001E41F3">
            <w:pPr>
              <w:pStyle w:val="CRCoverPage"/>
              <w:spacing w:after="0"/>
              <w:rPr>
                <w:noProof/>
                <w:sz w:val="8"/>
                <w:szCs w:val="8"/>
              </w:rPr>
            </w:pPr>
          </w:p>
        </w:tc>
      </w:tr>
      <w:tr w:rsidR="001E41F3" w14:paraId="2EA78AED" w14:textId="77777777" w:rsidTr="00547111">
        <w:tc>
          <w:tcPr>
            <w:tcW w:w="2694" w:type="dxa"/>
            <w:gridSpan w:val="2"/>
            <w:tcBorders>
              <w:top w:val="single" w:sz="4" w:space="0" w:color="auto"/>
              <w:left w:val="single" w:sz="4" w:space="0" w:color="auto"/>
            </w:tcBorders>
          </w:tcPr>
          <w:p w14:paraId="671515A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A8BA77" w14:textId="4494831A" w:rsidR="000D0F02" w:rsidRDefault="00F62401">
            <w:pPr>
              <w:pStyle w:val="CRCoverPage"/>
              <w:spacing w:after="0"/>
              <w:ind w:left="100"/>
              <w:rPr>
                <w:noProof/>
              </w:rPr>
            </w:pPr>
            <w:r>
              <w:rPr>
                <w:noProof/>
              </w:rPr>
              <w:t xml:space="preserve">Following conditions </w:t>
            </w:r>
            <w:r w:rsidR="00D13CFD">
              <w:rPr>
                <w:noProof/>
              </w:rPr>
              <w:t>appl</w:t>
            </w:r>
            <w:r w:rsidR="000D0F02">
              <w:rPr>
                <w:noProof/>
              </w:rPr>
              <w:t>y to</w:t>
            </w:r>
            <w:r w:rsidR="00D13CFD">
              <w:rPr>
                <w:noProof/>
              </w:rPr>
              <w:t xml:space="preserve"> </w:t>
            </w:r>
            <w:r w:rsidR="00B977C5">
              <w:rPr>
                <w:noProof/>
              </w:rPr>
              <w:t>case (i) of service request procedure</w:t>
            </w:r>
            <w:r w:rsidR="00C56AD2">
              <w:rPr>
                <w:noProof/>
              </w:rPr>
              <w:t>:</w:t>
            </w:r>
          </w:p>
          <w:p w14:paraId="6DD2AB18" w14:textId="0660637B" w:rsidR="00FE19DF" w:rsidRDefault="001F67AD" w:rsidP="000D0F02">
            <w:pPr>
              <w:pStyle w:val="CRCoverPage"/>
              <w:numPr>
                <w:ilvl w:val="0"/>
                <w:numId w:val="1"/>
              </w:numPr>
              <w:spacing w:after="0"/>
              <w:rPr>
                <w:noProof/>
              </w:rPr>
            </w:pPr>
            <w:r>
              <w:rPr>
                <w:noProof/>
              </w:rPr>
              <w:t xml:space="preserve">The </w:t>
            </w:r>
            <w:r w:rsidR="000D0F02" w:rsidRPr="000D0F02">
              <w:rPr>
                <w:noProof/>
              </w:rPr>
              <w:t>UE, in 5GMM-CONNECTED mode over 3GPP access or in 5GMM-CONNECTED mode with R</w:t>
            </w:r>
            <w:bookmarkStart w:id="2" w:name="_GoBack"/>
            <w:bookmarkEnd w:id="2"/>
            <w:r w:rsidR="000D0F02" w:rsidRPr="000D0F02">
              <w:rPr>
                <w:noProof/>
              </w:rPr>
              <w:t>RC inactive indication</w:t>
            </w:r>
          </w:p>
          <w:p w14:paraId="68ACC297" w14:textId="776FA036" w:rsidR="001F67AD" w:rsidRDefault="00FE19DF" w:rsidP="000D0F02">
            <w:pPr>
              <w:pStyle w:val="CRCoverPage"/>
              <w:numPr>
                <w:ilvl w:val="0"/>
                <w:numId w:val="1"/>
              </w:numPr>
              <w:spacing w:after="0"/>
              <w:rPr>
                <w:noProof/>
              </w:rPr>
            </w:pPr>
            <w:r w:rsidRPr="000D0F02">
              <w:rPr>
                <w:noProof/>
              </w:rPr>
              <w:t>R</w:t>
            </w:r>
            <w:r w:rsidR="000D0F02" w:rsidRPr="000D0F02">
              <w:rPr>
                <w:noProof/>
              </w:rPr>
              <w:t xml:space="preserve">eceives a fallback indication from the lower layers (see subclauses 5.3.1.2 and 5.3.1.4) </w:t>
            </w:r>
          </w:p>
          <w:p w14:paraId="658851E4" w14:textId="27E33B8F" w:rsidR="000D0F02" w:rsidRDefault="001F67AD" w:rsidP="000D0F02">
            <w:pPr>
              <w:pStyle w:val="CRCoverPage"/>
              <w:numPr>
                <w:ilvl w:val="0"/>
                <w:numId w:val="1"/>
              </w:numPr>
              <w:spacing w:after="0"/>
              <w:rPr>
                <w:noProof/>
              </w:rPr>
            </w:pPr>
            <w:r>
              <w:rPr>
                <w:noProof/>
              </w:rPr>
              <w:t xml:space="preserve">The </w:t>
            </w:r>
            <w:r w:rsidR="000D0F02" w:rsidRPr="000D0F02">
              <w:rPr>
                <w:noProof/>
              </w:rPr>
              <w:t>UE has a pending NAS procedure other than a registration, service request, or de-registration procedure</w:t>
            </w:r>
          </w:p>
          <w:p w14:paraId="458426CB" w14:textId="77777777" w:rsidR="000D0F02" w:rsidRDefault="000D0F02">
            <w:pPr>
              <w:pStyle w:val="CRCoverPage"/>
              <w:spacing w:after="0"/>
              <w:ind w:left="100"/>
              <w:rPr>
                <w:noProof/>
              </w:rPr>
            </w:pPr>
          </w:p>
          <w:p w14:paraId="2EEBFF22" w14:textId="4D9562E7" w:rsidR="001E41F3" w:rsidRDefault="001F67AD">
            <w:pPr>
              <w:pStyle w:val="CRCoverPage"/>
              <w:spacing w:after="0"/>
              <w:ind w:left="100"/>
              <w:rPr>
                <w:noProof/>
              </w:rPr>
            </w:pPr>
            <w:r>
              <w:rPr>
                <w:noProof/>
              </w:rPr>
              <w:t>These conditions</w:t>
            </w:r>
            <w:r w:rsidR="00B977C5">
              <w:rPr>
                <w:noProof/>
              </w:rPr>
              <w:t xml:space="preserve"> </w:t>
            </w:r>
            <w:r w:rsidR="00D13CFD">
              <w:rPr>
                <w:noProof/>
              </w:rPr>
              <w:t xml:space="preserve">should be connected with “and” word and not with </w:t>
            </w:r>
            <w:r w:rsidR="00B977C5">
              <w:rPr>
                <w:noProof/>
              </w:rPr>
              <w:t>“and or”</w:t>
            </w:r>
            <w:r w:rsidR="00D13CFD">
              <w:rPr>
                <w:noProof/>
              </w:rPr>
              <w:t xml:space="preserve"> word</w:t>
            </w:r>
          </w:p>
        </w:tc>
      </w:tr>
      <w:tr w:rsidR="001E41F3" w14:paraId="2B8D81C8" w14:textId="77777777" w:rsidTr="00547111">
        <w:tc>
          <w:tcPr>
            <w:tcW w:w="2694" w:type="dxa"/>
            <w:gridSpan w:val="2"/>
            <w:tcBorders>
              <w:left w:val="single" w:sz="4" w:space="0" w:color="auto"/>
            </w:tcBorders>
          </w:tcPr>
          <w:p w14:paraId="6C897C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6E3253" w14:textId="77777777" w:rsidR="001E41F3" w:rsidRDefault="001E41F3">
            <w:pPr>
              <w:pStyle w:val="CRCoverPage"/>
              <w:spacing w:after="0"/>
              <w:rPr>
                <w:noProof/>
                <w:sz w:val="8"/>
                <w:szCs w:val="8"/>
              </w:rPr>
            </w:pPr>
          </w:p>
        </w:tc>
      </w:tr>
      <w:tr w:rsidR="001E41F3" w14:paraId="0208FEEA" w14:textId="77777777" w:rsidTr="00547111">
        <w:tc>
          <w:tcPr>
            <w:tcW w:w="2694" w:type="dxa"/>
            <w:gridSpan w:val="2"/>
            <w:tcBorders>
              <w:left w:val="single" w:sz="4" w:space="0" w:color="auto"/>
            </w:tcBorders>
          </w:tcPr>
          <w:p w14:paraId="6EB8913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EB3253" w14:textId="29C453C6" w:rsidR="001E41F3" w:rsidRDefault="003155D8">
            <w:pPr>
              <w:pStyle w:val="CRCoverPage"/>
              <w:spacing w:after="0"/>
              <w:ind w:left="100"/>
              <w:rPr>
                <w:noProof/>
              </w:rPr>
            </w:pPr>
            <w:r>
              <w:rPr>
                <w:noProof/>
              </w:rPr>
              <w:t>C</w:t>
            </w:r>
            <w:r w:rsidR="009143C5">
              <w:rPr>
                <w:noProof/>
              </w:rPr>
              <w:t xml:space="preserve">orrect </w:t>
            </w:r>
            <w:r w:rsidR="00B977C5">
              <w:rPr>
                <w:noProof/>
              </w:rPr>
              <w:t>“and or” in case (i) of service request procedure to “and”</w:t>
            </w:r>
          </w:p>
          <w:p w14:paraId="20983873" w14:textId="77777777" w:rsidR="003155D8" w:rsidRDefault="003155D8">
            <w:pPr>
              <w:pStyle w:val="CRCoverPage"/>
              <w:spacing w:after="0"/>
              <w:ind w:left="100"/>
              <w:rPr>
                <w:noProof/>
              </w:rPr>
            </w:pPr>
          </w:p>
          <w:p w14:paraId="0C81B166" w14:textId="77777777" w:rsidR="009143C5" w:rsidRDefault="009143C5" w:rsidP="009143C5">
            <w:pPr>
              <w:pStyle w:val="CRCoverPage"/>
              <w:spacing w:after="0"/>
              <w:ind w:left="100"/>
              <w:rPr>
                <w:u w:val="single"/>
              </w:rPr>
            </w:pPr>
            <w:r>
              <w:rPr>
                <w:u w:val="single"/>
              </w:rPr>
              <w:t>Interoperability impact analysis</w:t>
            </w:r>
          </w:p>
          <w:p w14:paraId="39A8210F" w14:textId="5F60152B" w:rsidR="009143C5" w:rsidRPr="003155D8" w:rsidRDefault="009143C5" w:rsidP="009143C5">
            <w:pPr>
              <w:pStyle w:val="CRCoverPage"/>
              <w:spacing w:after="0"/>
              <w:ind w:left="100"/>
              <w:rPr>
                <w:noProof/>
              </w:rPr>
            </w:pPr>
            <w:r w:rsidRPr="003155D8">
              <w:t>This CR is backward compatible</w:t>
            </w:r>
          </w:p>
        </w:tc>
      </w:tr>
      <w:tr w:rsidR="001E41F3" w14:paraId="4BC0D2C9" w14:textId="77777777" w:rsidTr="00547111">
        <w:tc>
          <w:tcPr>
            <w:tcW w:w="2694" w:type="dxa"/>
            <w:gridSpan w:val="2"/>
            <w:tcBorders>
              <w:left w:val="single" w:sz="4" w:space="0" w:color="auto"/>
            </w:tcBorders>
          </w:tcPr>
          <w:p w14:paraId="2E280E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D0A117" w14:textId="77777777" w:rsidR="001E41F3" w:rsidRDefault="001E41F3">
            <w:pPr>
              <w:pStyle w:val="CRCoverPage"/>
              <w:spacing w:after="0"/>
              <w:rPr>
                <w:noProof/>
                <w:sz w:val="8"/>
                <w:szCs w:val="8"/>
              </w:rPr>
            </w:pPr>
          </w:p>
        </w:tc>
      </w:tr>
      <w:tr w:rsidR="001E41F3" w14:paraId="407E5388" w14:textId="77777777" w:rsidTr="00547111">
        <w:tc>
          <w:tcPr>
            <w:tcW w:w="2694" w:type="dxa"/>
            <w:gridSpan w:val="2"/>
            <w:tcBorders>
              <w:left w:val="single" w:sz="4" w:space="0" w:color="auto"/>
              <w:bottom w:val="single" w:sz="4" w:space="0" w:color="auto"/>
            </w:tcBorders>
          </w:tcPr>
          <w:p w14:paraId="3F63444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3F6123" w14:textId="0367BF5D" w:rsidR="001E41F3" w:rsidRDefault="00B977C5">
            <w:pPr>
              <w:pStyle w:val="CRCoverPage"/>
              <w:spacing w:after="0"/>
              <w:ind w:left="100"/>
              <w:rPr>
                <w:noProof/>
              </w:rPr>
            </w:pPr>
            <w:r>
              <w:rPr>
                <w:noProof/>
              </w:rPr>
              <w:t xml:space="preserve">Conditions for applying case (i) </w:t>
            </w:r>
            <w:r w:rsidR="00D13CFD">
              <w:rPr>
                <w:noProof/>
              </w:rPr>
              <w:t>in service request procedure can be incorrectly interpreted as connected with “or”</w:t>
            </w:r>
            <w:r>
              <w:rPr>
                <w:noProof/>
              </w:rPr>
              <w:t xml:space="preserve"> </w:t>
            </w:r>
            <w:r w:rsidR="00D13CFD">
              <w:rPr>
                <w:noProof/>
              </w:rPr>
              <w:t>word</w:t>
            </w:r>
          </w:p>
        </w:tc>
      </w:tr>
      <w:tr w:rsidR="001E41F3" w14:paraId="1E7961E7" w14:textId="77777777" w:rsidTr="00547111">
        <w:tc>
          <w:tcPr>
            <w:tcW w:w="2694" w:type="dxa"/>
            <w:gridSpan w:val="2"/>
          </w:tcPr>
          <w:p w14:paraId="49575DC0" w14:textId="77777777" w:rsidR="001E41F3" w:rsidRDefault="001E41F3">
            <w:pPr>
              <w:pStyle w:val="CRCoverPage"/>
              <w:spacing w:after="0"/>
              <w:rPr>
                <w:b/>
                <w:i/>
                <w:noProof/>
                <w:sz w:val="8"/>
                <w:szCs w:val="8"/>
              </w:rPr>
            </w:pPr>
          </w:p>
        </w:tc>
        <w:tc>
          <w:tcPr>
            <w:tcW w:w="6946" w:type="dxa"/>
            <w:gridSpan w:val="9"/>
          </w:tcPr>
          <w:p w14:paraId="37B46452" w14:textId="77777777" w:rsidR="001E41F3" w:rsidRDefault="001E41F3">
            <w:pPr>
              <w:pStyle w:val="CRCoverPage"/>
              <w:spacing w:after="0"/>
              <w:rPr>
                <w:noProof/>
                <w:sz w:val="8"/>
                <w:szCs w:val="8"/>
              </w:rPr>
            </w:pPr>
          </w:p>
        </w:tc>
      </w:tr>
      <w:tr w:rsidR="001E41F3" w14:paraId="3D427EF1" w14:textId="77777777" w:rsidTr="00547111">
        <w:tc>
          <w:tcPr>
            <w:tcW w:w="2694" w:type="dxa"/>
            <w:gridSpan w:val="2"/>
            <w:tcBorders>
              <w:top w:val="single" w:sz="4" w:space="0" w:color="auto"/>
              <w:left w:val="single" w:sz="4" w:space="0" w:color="auto"/>
            </w:tcBorders>
          </w:tcPr>
          <w:p w14:paraId="31AD92A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E062FD" w14:textId="6092D68A" w:rsidR="001E41F3" w:rsidRDefault="00B977C5">
            <w:pPr>
              <w:pStyle w:val="CRCoverPage"/>
              <w:spacing w:after="0"/>
              <w:ind w:left="100"/>
              <w:rPr>
                <w:noProof/>
              </w:rPr>
            </w:pPr>
            <w:r>
              <w:rPr>
                <w:noProof/>
              </w:rPr>
              <w:t>5.6.1.1</w:t>
            </w:r>
          </w:p>
        </w:tc>
      </w:tr>
      <w:tr w:rsidR="001E41F3" w14:paraId="3892ADF5" w14:textId="77777777" w:rsidTr="00547111">
        <w:tc>
          <w:tcPr>
            <w:tcW w:w="2694" w:type="dxa"/>
            <w:gridSpan w:val="2"/>
            <w:tcBorders>
              <w:left w:val="single" w:sz="4" w:space="0" w:color="auto"/>
            </w:tcBorders>
          </w:tcPr>
          <w:p w14:paraId="3B0CC7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45E5ED" w14:textId="77777777" w:rsidR="001E41F3" w:rsidRDefault="001E41F3">
            <w:pPr>
              <w:pStyle w:val="CRCoverPage"/>
              <w:spacing w:after="0"/>
              <w:rPr>
                <w:noProof/>
                <w:sz w:val="8"/>
                <w:szCs w:val="8"/>
              </w:rPr>
            </w:pPr>
          </w:p>
        </w:tc>
      </w:tr>
      <w:tr w:rsidR="001E41F3" w14:paraId="1CEB008A" w14:textId="77777777" w:rsidTr="00547111">
        <w:tc>
          <w:tcPr>
            <w:tcW w:w="2694" w:type="dxa"/>
            <w:gridSpan w:val="2"/>
            <w:tcBorders>
              <w:left w:val="single" w:sz="4" w:space="0" w:color="auto"/>
            </w:tcBorders>
          </w:tcPr>
          <w:p w14:paraId="6E28696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6015E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35A420" w14:textId="77777777" w:rsidR="001E41F3" w:rsidRDefault="001E41F3">
            <w:pPr>
              <w:pStyle w:val="CRCoverPage"/>
              <w:spacing w:after="0"/>
              <w:jc w:val="center"/>
              <w:rPr>
                <w:b/>
                <w:caps/>
                <w:noProof/>
              </w:rPr>
            </w:pPr>
            <w:r>
              <w:rPr>
                <w:b/>
                <w:caps/>
                <w:noProof/>
              </w:rPr>
              <w:t>N</w:t>
            </w:r>
          </w:p>
        </w:tc>
        <w:tc>
          <w:tcPr>
            <w:tcW w:w="2977" w:type="dxa"/>
            <w:gridSpan w:val="4"/>
          </w:tcPr>
          <w:p w14:paraId="58E62B9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2393D5" w14:textId="77777777" w:rsidR="001E41F3" w:rsidRDefault="001E41F3">
            <w:pPr>
              <w:pStyle w:val="CRCoverPage"/>
              <w:spacing w:after="0"/>
              <w:ind w:left="99"/>
              <w:rPr>
                <w:noProof/>
              </w:rPr>
            </w:pPr>
          </w:p>
        </w:tc>
      </w:tr>
      <w:tr w:rsidR="001E41F3" w14:paraId="6626E012" w14:textId="77777777" w:rsidTr="00547111">
        <w:tc>
          <w:tcPr>
            <w:tcW w:w="2694" w:type="dxa"/>
            <w:gridSpan w:val="2"/>
            <w:tcBorders>
              <w:left w:val="single" w:sz="4" w:space="0" w:color="auto"/>
            </w:tcBorders>
          </w:tcPr>
          <w:p w14:paraId="7E805D6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8C76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AE32A2" w14:textId="77777777" w:rsidR="001E41F3" w:rsidRDefault="008A7642">
            <w:pPr>
              <w:pStyle w:val="CRCoverPage"/>
              <w:spacing w:after="0"/>
              <w:jc w:val="center"/>
              <w:rPr>
                <w:b/>
                <w:caps/>
                <w:noProof/>
              </w:rPr>
            </w:pPr>
            <w:r>
              <w:rPr>
                <w:b/>
                <w:caps/>
                <w:noProof/>
              </w:rPr>
              <w:t>x</w:t>
            </w:r>
          </w:p>
        </w:tc>
        <w:tc>
          <w:tcPr>
            <w:tcW w:w="2977" w:type="dxa"/>
            <w:gridSpan w:val="4"/>
          </w:tcPr>
          <w:p w14:paraId="25D9380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477A2D" w14:textId="77777777" w:rsidR="001E41F3" w:rsidRDefault="00145D43">
            <w:pPr>
              <w:pStyle w:val="CRCoverPage"/>
              <w:spacing w:after="0"/>
              <w:ind w:left="99"/>
              <w:rPr>
                <w:noProof/>
              </w:rPr>
            </w:pPr>
            <w:r>
              <w:rPr>
                <w:noProof/>
              </w:rPr>
              <w:t xml:space="preserve">TS/TR ... CR ... </w:t>
            </w:r>
          </w:p>
        </w:tc>
      </w:tr>
      <w:tr w:rsidR="001E41F3" w14:paraId="4D7E327D" w14:textId="77777777" w:rsidTr="00547111">
        <w:tc>
          <w:tcPr>
            <w:tcW w:w="2694" w:type="dxa"/>
            <w:gridSpan w:val="2"/>
            <w:tcBorders>
              <w:left w:val="single" w:sz="4" w:space="0" w:color="auto"/>
            </w:tcBorders>
          </w:tcPr>
          <w:p w14:paraId="7C6EF6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F605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370350" w14:textId="77777777" w:rsidR="001E41F3" w:rsidRDefault="008A7642">
            <w:pPr>
              <w:pStyle w:val="CRCoverPage"/>
              <w:spacing w:after="0"/>
              <w:jc w:val="center"/>
              <w:rPr>
                <w:b/>
                <w:caps/>
                <w:noProof/>
              </w:rPr>
            </w:pPr>
            <w:r>
              <w:rPr>
                <w:b/>
                <w:caps/>
                <w:noProof/>
              </w:rPr>
              <w:t>x</w:t>
            </w:r>
          </w:p>
        </w:tc>
        <w:tc>
          <w:tcPr>
            <w:tcW w:w="2977" w:type="dxa"/>
            <w:gridSpan w:val="4"/>
          </w:tcPr>
          <w:p w14:paraId="0D86FCD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9D8EDB" w14:textId="77777777" w:rsidR="001E41F3" w:rsidRDefault="00145D43">
            <w:pPr>
              <w:pStyle w:val="CRCoverPage"/>
              <w:spacing w:after="0"/>
              <w:ind w:left="99"/>
              <w:rPr>
                <w:noProof/>
              </w:rPr>
            </w:pPr>
            <w:r>
              <w:rPr>
                <w:noProof/>
              </w:rPr>
              <w:t xml:space="preserve">TS/TR ... CR ... </w:t>
            </w:r>
          </w:p>
        </w:tc>
      </w:tr>
      <w:tr w:rsidR="001E41F3" w14:paraId="5C05F6EA" w14:textId="77777777" w:rsidTr="00547111">
        <w:tc>
          <w:tcPr>
            <w:tcW w:w="2694" w:type="dxa"/>
            <w:gridSpan w:val="2"/>
            <w:tcBorders>
              <w:left w:val="single" w:sz="4" w:space="0" w:color="auto"/>
            </w:tcBorders>
          </w:tcPr>
          <w:p w14:paraId="7D63B17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49BE3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7BDA65" w14:textId="77777777" w:rsidR="001E41F3" w:rsidRDefault="008A7642">
            <w:pPr>
              <w:pStyle w:val="CRCoverPage"/>
              <w:spacing w:after="0"/>
              <w:jc w:val="center"/>
              <w:rPr>
                <w:b/>
                <w:caps/>
                <w:noProof/>
              </w:rPr>
            </w:pPr>
            <w:r>
              <w:rPr>
                <w:b/>
                <w:caps/>
                <w:noProof/>
              </w:rPr>
              <w:t>x</w:t>
            </w:r>
          </w:p>
        </w:tc>
        <w:tc>
          <w:tcPr>
            <w:tcW w:w="2977" w:type="dxa"/>
            <w:gridSpan w:val="4"/>
          </w:tcPr>
          <w:p w14:paraId="7976125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AB19B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2C74491" w14:textId="77777777" w:rsidTr="00547111">
        <w:tc>
          <w:tcPr>
            <w:tcW w:w="2694" w:type="dxa"/>
            <w:gridSpan w:val="2"/>
            <w:tcBorders>
              <w:left w:val="single" w:sz="4" w:space="0" w:color="auto"/>
            </w:tcBorders>
          </w:tcPr>
          <w:p w14:paraId="6BDE57C1" w14:textId="77777777" w:rsidR="001E41F3" w:rsidRDefault="001E41F3">
            <w:pPr>
              <w:pStyle w:val="CRCoverPage"/>
              <w:spacing w:after="0"/>
              <w:rPr>
                <w:b/>
                <w:i/>
                <w:noProof/>
              </w:rPr>
            </w:pPr>
          </w:p>
        </w:tc>
        <w:tc>
          <w:tcPr>
            <w:tcW w:w="6946" w:type="dxa"/>
            <w:gridSpan w:val="9"/>
            <w:tcBorders>
              <w:right w:val="single" w:sz="4" w:space="0" w:color="auto"/>
            </w:tcBorders>
          </w:tcPr>
          <w:p w14:paraId="4BD984C5" w14:textId="77777777" w:rsidR="001E41F3" w:rsidRDefault="001E41F3">
            <w:pPr>
              <w:pStyle w:val="CRCoverPage"/>
              <w:spacing w:after="0"/>
              <w:rPr>
                <w:noProof/>
              </w:rPr>
            </w:pPr>
          </w:p>
        </w:tc>
      </w:tr>
      <w:tr w:rsidR="001E41F3" w14:paraId="5EED147B" w14:textId="77777777" w:rsidTr="00547111">
        <w:tc>
          <w:tcPr>
            <w:tcW w:w="2694" w:type="dxa"/>
            <w:gridSpan w:val="2"/>
            <w:tcBorders>
              <w:left w:val="single" w:sz="4" w:space="0" w:color="auto"/>
              <w:bottom w:val="single" w:sz="4" w:space="0" w:color="auto"/>
            </w:tcBorders>
          </w:tcPr>
          <w:p w14:paraId="619E680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AEB2F" w14:textId="77777777" w:rsidR="001E41F3" w:rsidRDefault="001E41F3">
            <w:pPr>
              <w:pStyle w:val="CRCoverPage"/>
              <w:spacing w:after="0"/>
              <w:ind w:left="100"/>
              <w:rPr>
                <w:noProof/>
              </w:rPr>
            </w:pPr>
          </w:p>
        </w:tc>
      </w:tr>
    </w:tbl>
    <w:p w14:paraId="4837AB8B" w14:textId="77777777" w:rsidR="001E41F3" w:rsidRDefault="001E41F3">
      <w:pPr>
        <w:pStyle w:val="CRCoverPage"/>
        <w:spacing w:after="0"/>
        <w:rPr>
          <w:noProof/>
          <w:sz w:val="8"/>
          <w:szCs w:val="8"/>
        </w:rPr>
      </w:pPr>
    </w:p>
    <w:p w14:paraId="14E75E2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143CDD" w14:textId="77777777" w:rsidR="001E41F3" w:rsidRDefault="001E41F3">
      <w:pPr>
        <w:rPr>
          <w:noProof/>
        </w:rPr>
      </w:pPr>
    </w:p>
    <w:p w14:paraId="226FA854" w14:textId="77777777" w:rsidR="008A7642" w:rsidRDefault="008A7642" w:rsidP="008A7642">
      <w:pPr>
        <w:jc w:val="center"/>
        <w:rPr>
          <w:noProof/>
        </w:rPr>
      </w:pPr>
      <w:r w:rsidRPr="008A7642">
        <w:rPr>
          <w:noProof/>
          <w:highlight w:val="green"/>
        </w:rPr>
        <w:t>*** Next change ***</w:t>
      </w:r>
    </w:p>
    <w:p w14:paraId="30996147" w14:textId="77777777" w:rsidR="008A7642" w:rsidRDefault="008A7642">
      <w:pPr>
        <w:rPr>
          <w:noProof/>
        </w:rPr>
      </w:pPr>
    </w:p>
    <w:p w14:paraId="1E697D37" w14:textId="77777777" w:rsidR="00B977C5" w:rsidRPr="00C607F7" w:rsidRDefault="00B977C5" w:rsidP="00B977C5">
      <w:pPr>
        <w:pStyle w:val="Heading2"/>
      </w:pPr>
      <w:bookmarkStart w:id="3" w:name="_Toc533171989"/>
      <w:r>
        <w:t>5.6</w:t>
      </w:r>
      <w:r>
        <w:tab/>
        <w:t>5G</w:t>
      </w:r>
      <w:r w:rsidRPr="00C607F7">
        <w:t>MM connection management procedures</w:t>
      </w:r>
      <w:bookmarkEnd w:id="3"/>
    </w:p>
    <w:p w14:paraId="4FF55B5B" w14:textId="77777777" w:rsidR="00B977C5" w:rsidRDefault="00B977C5" w:rsidP="00B977C5">
      <w:pPr>
        <w:pStyle w:val="Heading3"/>
      </w:pPr>
      <w:bookmarkStart w:id="4" w:name="_Toc533171990"/>
      <w:r>
        <w:t>5.6.1</w:t>
      </w:r>
      <w:r>
        <w:tab/>
        <w:t>Service request procedure</w:t>
      </w:r>
      <w:bookmarkEnd w:id="4"/>
    </w:p>
    <w:p w14:paraId="12BE8AA0" w14:textId="77777777" w:rsidR="00B977C5" w:rsidRDefault="00B977C5" w:rsidP="00B977C5">
      <w:pPr>
        <w:pStyle w:val="Heading4"/>
      </w:pPr>
      <w:bookmarkStart w:id="5" w:name="_Toc533171991"/>
      <w:r>
        <w:t>5.6.1.1</w:t>
      </w:r>
      <w:r w:rsidRPr="003168A2">
        <w:tab/>
      </w:r>
      <w:r>
        <w:t>General</w:t>
      </w:r>
      <w:bookmarkEnd w:id="5"/>
    </w:p>
    <w:p w14:paraId="32D8EA6D" w14:textId="77777777" w:rsidR="00B977C5" w:rsidRDefault="00B977C5" w:rsidP="00B977C5">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t xml:space="preserve">, and/or to request the establishment of user-plane resources for PDU sessions which are established without user-plane resources. In latter case, the 5GMM mode can be the 5GMM-IDLE mode or the 5GMM-CONNECTED mode if the UE requires to establish user-plane resources for PDU sessions. </w:t>
      </w:r>
    </w:p>
    <w:p w14:paraId="46A62A52" w14:textId="77777777" w:rsidR="00B977C5" w:rsidRDefault="00B977C5" w:rsidP="00B977C5">
      <w:pPr>
        <w:pStyle w:val="NO"/>
      </w:pPr>
      <w:r w:rsidRPr="003168A2">
        <w:t>NOTE </w:t>
      </w:r>
      <w:r>
        <w:t>1:</w:t>
      </w:r>
      <w:r>
        <w:tab/>
      </w:r>
      <w:r w:rsidRPr="00003441">
        <w:t xml:space="preserve">The lower layer indicates when the user-plane resources </w:t>
      </w:r>
      <w:r>
        <w:t xml:space="preserve">for PDU sessions </w:t>
      </w:r>
      <w:r w:rsidRPr="00003441">
        <w:t>are successfully established or released</w:t>
      </w:r>
      <w:r>
        <w:t>.</w:t>
      </w:r>
    </w:p>
    <w:p w14:paraId="6FB253A5" w14:textId="77777777" w:rsidR="00B977C5" w:rsidRPr="00FE320E" w:rsidRDefault="00B977C5" w:rsidP="00B977C5">
      <w:r w:rsidRPr="00FE320E">
        <w:t xml:space="preserve">This procedure is used </w:t>
      </w:r>
      <w:r>
        <w:t>when:</w:t>
      </w:r>
    </w:p>
    <w:p w14:paraId="273FC233" w14:textId="77777777" w:rsidR="00B977C5" w:rsidRPr="00FE320E" w:rsidRDefault="00B977C5" w:rsidP="00B977C5">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3GPP access</w:t>
      </w:r>
      <w:r w:rsidRPr="00C349A5">
        <w:t xml:space="preserve"> </w:t>
      </w:r>
      <w:r>
        <w:t xml:space="preserve">and the UE is in </w:t>
      </w:r>
      <w:r w:rsidRPr="004E1BD6">
        <w:t>5GMM-IDLE mode</w:t>
      </w:r>
      <w:r>
        <w:t xml:space="preserve"> over 3GPP access;</w:t>
      </w:r>
    </w:p>
    <w:p w14:paraId="5409EFAC" w14:textId="77777777" w:rsidR="00B977C5" w:rsidRPr="00FE320E" w:rsidRDefault="00B977C5" w:rsidP="00B977C5">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non-3GPP access</w:t>
      </w:r>
      <w:bookmarkStart w:id="6" w:name="OLE_LINK139"/>
      <w:r>
        <w:t>,</w:t>
      </w:r>
      <w:r w:rsidRPr="00FE1FA9">
        <w:t xml:space="preserve"> </w:t>
      </w:r>
      <w:r>
        <w:rPr>
          <w:rFonts w:hint="eastAsia"/>
        </w:rPr>
        <w:t xml:space="preserve">the UE is in </w:t>
      </w:r>
      <w:r>
        <w:rPr>
          <w:lang w:eastAsia="ko-KR"/>
        </w:rPr>
        <w:t>5GMM-IDLE</w:t>
      </w:r>
      <w:r>
        <w:rPr>
          <w:rFonts w:hint="eastAsia"/>
        </w:rPr>
        <w:t xml:space="preserve"> mode </w:t>
      </w:r>
      <w:bookmarkEnd w:id="6"/>
      <w:r>
        <w:t xml:space="preserve">over non-3GPP access and in </w:t>
      </w:r>
      <w:r>
        <w:rPr>
          <w:lang w:eastAsia="ko-KR"/>
        </w:rPr>
        <w:t>5GMM-IDLE or 5GMM-CONNECTED mode over 3GPP access</w:t>
      </w:r>
      <w:r>
        <w:t>;</w:t>
      </w:r>
    </w:p>
    <w:p w14:paraId="1C3C8ED3" w14:textId="77777777" w:rsidR="00B977C5" w:rsidRPr="00FE320E" w:rsidRDefault="00B977C5" w:rsidP="00B977C5">
      <w:pPr>
        <w:pStyle w:val="B1"/>
      </w:pPr>
      <w:r>
        <w:rPr>
          <w:lang w:eastAsia="ko-KR"/>
        </w:rPr>
        <w:t>-</w:t>
      </w:r>
      <w:r w:rsidRPr="00FE320E">
        <w:tab/>
        <w:t xml:space="preserve">the </w:t>
      </w:r>
      <w:r>
        <w:t xml:space="preserve">UE </w:t>
      </w:r>
      <w:r>
        <w:rPr>
          <w:rFonts w:hint="eastAsia"/>
        </w:rPr>
        <w:t>has</w:t>
      </w:r>
      <w:r>
        <w:rPr>
          <w:rFonts w:hint="eastAsia"/>
          <w:lang w:eastAsia="ko-KR"/>
        </w:rPr>
        <w:t xml:space="preserve"> </w:t>
      </w:r>
      <w:r>
        <w:rPr>
          <w:lang w:eastAsia="ko-KR"/>
        </w:rPr>
        <w:t>up</w:t>
      </w:r>
      <w:r w:rsidRPr="00FE320E">
        <w:t>link signalling</w:t>
      </w:r>
      <w:r>
        <w:t xml:space="preserve"> pending</w:t>
      </w:r>
      <w:r w:rsidRPr="007E18B5">
        <w:t xml:space="preserve"> </w:t>
      </w:r>
      <w:r>
        <w:t xml:space="preserve">over 3GPP access </w:t>
      </w:r>
      <w:r w:rsidRPr="004E1BD6">
        <w:t>and the UE is in 5GMM-IDLE mode</w:t>
      </w:r>
      <w:r w:rsidRPr="00195844">
        <w:t xml:space="preserve"> </w:t>
      </w:r>
      <w:r>
        <w:t>over 3GPP access;</w:t>
      </w:r>
    </w:p>
    <w:p w14:paraId="5A3FF95C" w14:textId="77777777" w:rsidR="00B977C5" w:rsidRDefault="00B977C5" w:rsidP="00B977C5">
      <w:pPr>
        <w:pStyle w:val="B1"/>
      </w:pPr>
      <w:r>
        <w:t>-</w:t>
      </w:r>
      <w:r w:rsidRPr="00FE320E">
        <w:tab/>
      </w:r>
      <w:r>
        <w:t xml:space="preserve">the network has downlink user data </w:t>
      </w:r>
      <w:r w:rsidRPr="004E1BD6">
        <w:t xml:space="preserve">pending </w:t>
      </w:r>
      <w:r>
        <w:t xml:space="preserve">over 3GPP access </w:t>
      </w:r>
      <w:r w:rsidRPr="004E1BD6">
        <w:t>and the UE is in 5GMM-IDLE mode</w:t>
      </w:r>
      <w:r>
        <w:t xml:space="preserve"> over 3GPP access</w:t>
      </w:r>
      <w:r w:rsidRPr="004E1BD6">
        <w:t>;</w:t>
      </w:r>
    </w:p>
    <w:p w14:paraId="634E2DEA" w14:textId="77777777" w:rsidR="00B977C5" w:rsidRDefault="00B977C5" w:rsidP="00B977C5">
      <w:pPr>
        <w:pStyle w:val="B1"/>
      </w:pPr>
      <w:r>
        <w:t>-</w:t>
      </w:r>
      <w:r w:rsidRPr="00FE320E">
        <w:tab/>
      </w:r>
      <w:r>
        <w:t xml:space="preserve">the network has downlink user data </w:t>
      </w:r>
      <w:r w:rsidRPr="004E1BD6">
        <w:t>pending</w:t>
      </w:r>
      <w:r>
        <w:t xml:space="preserve"> over non-3GPP access,</w:t>
      </w:r>
      <w:r w:rsidRPr="004E1BD6">
        <w:t xml:space="preserve"> </w:t>
      </w:r>
      <w:r>
        <w:rPr>
          <w:rFonts w:hint="eastAsia"/>
        </w:rPr>
        <w:t xml:space="preserve">the UE is in </w:t>
      </w:r>
      <w:r>
        <w:rPr>
          <w:lang w:eastAsia="ko-KR"/>
        </w:rPr>
        <w:t>5GMM-IDLE</w:t>
      </w:r>
      <w:r w:rsidRPr="003168A2">
        <w:t xml:space="preserve"> </w:t>
      </w:r>
      <w:r>
        <w:rPr>
          <w:rFonts w:hint="eastAsia"/>
        </w:rPr>
        <w:t>mode</w:t>
      </w:r>
      <w:r w:rsidRPr="003168A2" w:rsidDel="00C313DC">
        <w:t xml:space="preserve"> </w:t>
      </w:r>
      <w:r>
        <w:t xml:space="preserve">over non-3GPP access and in </w:t>
      </w:r>
      <w:r>
        <w:rPr>
          <w:lang w:eastAsia="ko-KR"/>
        </w:rPr>
        <w:t>5GMM-IDLE or 5GMM-CONNECTED mode over 3GPP access</w:t>
      </w:r>
      <w:r>
        <w:t>;</w:t>
      </w:r>
    </w:p>
    <w:p w14:paraId="49444EA3" w14:textId="77777777" w:rsidR="00B977C5" w:rsidRDefault="00B977C5" w:rsidP="00B977C5">
      <w:pPr>
        <w:pStyle w:val="B1"/>
        <w:rPr>
          <w:lang w:eastAsia="ko-KR"/>
        </w:rPr>
      </w:pPr>
      <w:r>
        <w:t>-</w:t>
      </w:r>
      <w:r w:rsidRPr="00FE320E">
        <w:tab/>
        <w:t xml:space="preserve">the </w:t>
      </w:r>
      <w:r>
        <w:t xml:space="preserve">UE </w:t>
      </w:r>
      <w:r>
        <w:rPr>
          <w:rFonts w:hint="eastAsia"/>
        </w:rPr>
        <w:t>has</w:t>
      </w:r>
      <w:r>
        <w:rPr>
          <w:rFonts w:hint="eastAsia"/>
          <w:lang w:eastAsia="ko-KR"/>
        </w:rPr>
        <w:t xml:space="preserve"> </w:t>
      </w:r>
      <w:r>
        <w:rPr>
          <w:lang w:eastAsia="ko-KR"/>
        </w:rPr>
        <w:t>user data pending over 3GPP access and the UE is in 5GMM-IDLE or 5GMM-CONNECTED mode</w:t>
      </w:r>
      <w:r w:rsidRPr="008477B0">
        <w:rPr>
          <w:lang w:eastAsia="ko-KR"/>
        </w:rPr>
        <w:t xml:space="preserve"> </w:t>
      </w:r>
      <w:r>
        <w:rPr>
          <w:lang w:eastAsia="ko-KR"/>
        </w:rPr>
        <w:t>over 3GPP access</w:t>
      </w:r>
      <w:r>
        <w:rPr>
          <w:rFonts w:hint="eastAsia"/>
          <w:lang w:eastAsia="ko-KR"/>
        </w:rPr>
        <w:t>;</w:t>
      </w:r>
      <w:r w:rsidRPr="009C2D74">
        <w:rPr>
          <w:lang w:eastAsia="ko-KR"/>
        </w:rPr>
        <w:t xml:space="preserve"> </w:t>
      </w:r>
    </w:p>
    <w:p w14:paraId="5C899AE1" w14:textId="77777777" w:rsidR="00B977C5" w:rsidRDefault="00B977C5" w:rsidP="00B977C5">
      <w:pPr>
        <w:pStyle w:val="B1"/>
        <w:rPr>
          <w:lang w:eastAsia="ko-KR"/>
        </w:rPr>
      </w:pPr>
      <w:r>
        <w:rPr>
          <w:lang w:eastAsia="ko-KR"/>
        </w:rPr>
        <w:t>-</w:t>
      </w:r>
      <w:r>
        <w:rPr>
          <w:lang w:eastAsia="ko-KR"/>
        </w:rPr>
        <w:tab/>
        <w:t>the UE has user data pending over non-3GPP access and the UE is in 5GMM-CONNECTED mode over non-3GPP access;</w:t>
      </w:r>
    </w:p>
    <w:p w14:paraId="26079783" w14:textId="77777777" w:rsidR="00B977C5" w:rsidRDefault="00B977C5" w:rsidP="00B977C5">
      <w:pPr>
        <w:pStyle w:val="B1"/>
        <w:rPr>
          <w:lang w:eastAsia="ko-KR"/>
        </w:rPr>
      </w:pPr>
      <w:r>
        <w:rPr>
          <w:lang w:eastAsia="ko-KR"/>
        </w:rPr>
        <w:t>-</w:t>
      </w:r>
      <w:r>
        <w:rPr>
          <w:rFonts w:hint="eastAsia"/>
          <w:lang w:eastAsia="ko-KR"/>
        </w:rPr>
        <w:tab/>
        <w:t xml:space="preserve">the UE </w:t>
      </w:r>
      <w:r w:rsidRPr="003A2445">
        <w:rPr>
          <w:lang w:eastAsia="ko-KR"/>
        </w:rPr>
        <w:t>in 5GMM-IDLE mode</w:t>
      </w:r>
      <w:r>
        <w:rPr>
          <w:rFonts w:hint="eastAsia"/>
          <w:lang w:eastAsia="ko-KR"/>
        </w:rPr>
        <w:t xml:space="preserve"> over non-3GPP access,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r>
        <w:rPr>
          <w:rFonts w:hint="eastAsia"/>
          <w:lang w:eastAsia="ko-KR"/>
        </w:rPr>
        <w:t>; or</w:t>
      </w:r>
    </w:p>
    <w:p w14:paraId="0C4C340A" w14:textId="77777777" w:rsidR="00B977C5" w:rsidRDefault="00B977C5" w:rsidP="00B977C5">
      <w:pPr>
        <w:pStyle w:val="B1"/>
        <w:rPr>
          <w:lang w:eastAsia="ko-KR"/>
        </w:rPr>
      </w:pPr>
      <w:r>
        <w:t>-</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 xml:space="preserve">MM-IDLE or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for emergency services fallback from the upper layer</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r>
        <w:rPr>
          <w:lang w:eastAsia="ko-KR"/>
        </w:rPr>
        <w:t>.</w:t>
      </w:r>
    </w:p>
    <w:p w14:paraId="627526FE" w14:textId="77777777" w:rsidR="00B977C5" w:rsidRDefault="00B977C5" w:rsidP="00B977C5">
      <w:r>
        <w:t>This procedure shall not be used for initiating user data transfer or PDU session management related signalling other than for performing UE-requested PDU session release procedure related to a PDU session for LADN when the UE is located outside the LADN service area.</w:t>
      </w:r>
    </w:p>
    <w:p w14:paraId="4365C36D" w14:textId="77777777" w:rsidR="00B977C5" w:rsidRDefault="00B977C5" w:rsidP="00B977C5">
      <w:r w:rsidRPr="003168A2">
        <w:t xml:space="preserve">The service request procedure is initiated by the </w:t>
      </w:r>
      <w:proofErr w:type="gramStart"/>
      <w:r w:rsidRPr="003168A2">
        <w:t>UE,</w:t>
      </w:r>
      <w:proofErr w:type="gramEnd"/>
      <w:r w:rsidRPr="003168A2">
        <w:t xml:space="preserve"> however, </w:t>
      </w:r>
      <w:r>
        <w:t>it can be triggered by the network by means of:</w:t>
      </w:r>
    </w:p>
    <w:p w14:paraId="32070EAE" w14:textId="77777777" w:rsidR="00B977C5" w:rsidRDefault="00B977C5" w:rsidP="00B977C5">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3GPP access to a UE</w:t>
      </w:r>
      <w:r w:rsidRPr="003168A2">
        <w:t xml:space="preserve"> in </w:t>
      </w:r>
      <w:r>
        <w:t>5GMM-</w:t>
      </w:r>
      <w:r w:rsidRPr="003168A2">
        <w:t>IDLE mode</w:t>
      </w:r>
      <w:r>
        <w:t xml:space="preserve"> over 3GPP access</w:t>
      </w:r>
      <w:r>
        <w:rPr>
          <w:rFonts w:hint="eastAsia"/>
        </w:rPr>
        <w:t>;</w:t>
      </w:r>
    </w:p>
    <w:p w14:paraId="53CAFA22" w14:textId="77777777" w:rsidR="00B977C5" w:rsidRDefault="00B977C5" w:rsidP="00B977C5">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non-3GPP access to a UE</w:t>
      </w:r>
      <w:r w:rsidRPr="003168A2">
        <w:t xml:space="preserve"> in </w:t>
      </w:r>
      <w:r>
        <w:t>5GMM-</w:t>
      </w:r>
      <w:r w:rsidRPr="003168A2">
        <w:t>IDLE mode</w:t>
      </w:r>
      <w:r>
        <w:t xml:space="preserv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p>
    <w:p w14:paraId="2CEACAC9" w14:textId="77777777" w:rsidR="00B977C5" w:rsidRDefault="00B977C5" w:rsidP="00B977C5">
      <w:pPr>
        <w:pStyle w:val="B1"/>
      </w:pPr>
      <w:r>
        <w:t>-</w:t>
      </w:r>
      <w:r w:rsidRPr="00FE320E">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non-3GPP access to a UE</w:t>
      </w:r>
      <w:r w:rsidRPr="003168A2">
        <w:t xml:space="preserve"> in </w:t>
      </w:r>
      <w:r>
        <w:t>5GMM-CONNECTED mode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r>
        <w:t>; or</w:t>
      </w:r>
    </w:p>
    <w:p w14:paraId="46725218" w14:textId="77777777" w:rsidR="00B977C5" w:rsidRDefault="00B977C5" w:rsidP="00B977C5">
      <w:pPr>
        <w:pStyle w:val="B1"/>
      </w:pPr>
      <w:r>
        <w:lastRenderedPageBreak/>
        <w:t>-</w:t>
      </w:r>
      <w:r>
        <w:rPr>
          <w:rFonts w:hint="eastAsia"/>
        </w:rPr>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w:t>
      </w:r>
      <w:r>
        <w:rPr>
          <w:rFonts w:hint="eastAsia"/>
        </w:rPr>
        <w:t xml:space="preserve">3GPP </w:t>
      </w:r>
      <w:r>
        <w:t>access to a UE</w:t>
      </w:r>
      <w:r w:rsidRPr="003168A2">
        <w:t xml:space="preserve"> in </w:t>
      </w:r>
      <w:r>
        <w:t>5GMM-</w:t>
      </w:r>
      <w:r>
        <w:rPr>
          <w:rFonts w:hint="eastAsia"/>
        </w:rPr>
        <w:t>IDLE</w:t>
      </w:r>
      <w:r>
        <w:t xml:space="preserve"> mode </w:t>
      </w:r>
      <w:r>
        <w:rPr>
          <w:rFonts w:hint="eastAsia"/>
        </w:rPr>
        <w:t>over</w:t>
      </w:r>
      <w:r>
        <w:t xml:space="preserve"> 3GPP access and</w:t>
      </w:r>
      <w:r>
        <w:rPr>
          <w:rFonts w:hint="eastAsia"/>
        </w:rPr>
        <w:t xml:space="preserve"> in </w:t>
      </w:r>
      <w:r w:rsidRPr="005A04C8">
        <w:t>5GMM-CONNECTED mode over non-3GPP access</w:t>
      </w:r>
      <w:r>
        <w:rPr>
          <w:rFonts w:hint="eastAsia"/>
        </w:rPr>
        <w:t>.</w:t>
      </w:r>
    </w:p>
    <w:p w14:paraId="2AC42ABA" w14:textId="77777777" w:rsidR="00B977C5" w:rsidRDefault="00B977C5" w:rsidP="00B977C5">
      <w:pPr>
        <w:pStyle w:val="NO"/>
      </w:pPr>
      <w:r>
        <w:t>NOTE</w:t>
      </w:r>
      <w:r w:rsidRPr="003168A2">
        <w:t> </w:t>
      </w:r>
      <w:r>
        <w:t>2:</w:t>
      </w:r>
      <w: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42A7EA67" w14:textId="77777777" w:rsidR="00B977C5" w:rsidRPr="003168A2" w:rsidRDefault="00B977C5" w:rsidP="00B977C5">
      <w:r w:rsidRPr="003168A2">
        <w:t>The UE shall invoke the service request procedure when:</w:t>
      </w:r>
    </w:p>
    <w:p w14:paraId="3ED83A2C" w14:textId="77777777" w:rsidR="00B977C5" w:rsidRPr="003168A2" w:rsidRDefault="00B977C5" w:rsidP="00B977C5">
      <w:pPr>
        <w:pStyle w:val="B1"/>
      </w:pPr>
      <w:r w:rsidRPr="003168A2">
        <w:t>a)</w:t>
      </w:r>
      <w:r w:rsidRPr="003168A2">
        <w:tab/>
        <w:t>the UE</w:t>
      </w:r>
      <w:r>
        <w:t>,</w:t>
      </w:r>
      <w:r w:rsidRPr="003168A2">
        <w:t xml:space="preserve"> </w:t>
      </w:r>
      <w:r w:rsidRPr="004F5776">
        <w:t xml:space="preserve">in </w:t>
      </w:r>
      <w:r>
        <w:t>5GMM</w:t>
      </w:r>
      <w:r w:rsidRPr="004F5776">
        <w:t>-IDLE</w:t>
      </w:r>
      <w:r>
        <w:t xml:space="preserve"> mode over 3GPP access,</w:t>
      </w:r>
      <w:r w:rsidRPr="004F5776">
        <w:t xml:space="preserve"> </w:t>
      </w:r>
      <w:r w:rsidRPr="003168A2">
        <w:t>receives a paging request from the network;</w:t>
      </w:r>
    </w:p>
    <w:p w14:paraId="083C9223" w14:textId="77777777" w:rsidR="00B977C5" w:rsidRPr="003168A2" w:rsidRDefault="00B977C5" w:rsidP="00B977C5">
      <w:pPr>
        <w:pStyle w:val="B1"/>
      </w:pPr>
      <w:r>
        <w:t>b</w:t>
      </w:r>
      <w:r w:rsidRPr="003168A2">
        <w:t>)</w:t>
      </w:r>
      <w:r w:rsidRPr="003168A2">
        <w:tab/>
        <w:t>the UE</w:t>
      </w:r>
      <w:r>
        <w:t>,</w:t>
      </w:r>
      <w:r w:rsidRPr="003168A2">
        <w:t xml:space="preserve"> </w:t>
      </w:r>
      <w:r w:rsidRPr="004F5776">
        <w:t xml:space="preserve">in </w:t>
      </w:r>
      <w:r>
        <w:t>5GMM</w:t>
      </w:r>
      <w:r w:rsidRPr="004F5776">
        <w:t>-</w:t>
      </w:r>
      <w:r>
        <w:rPr>
          <w:lang w:eastAsia="ko-KR"/>
        </w:rPr>
        <w:t>CONNECTED</w:t>
      </w:r>
      <w:r>
        <w:t xml:space="preserve"> mode over 3GPP access,</w:t>
      </w:r>
      <w:r w:rsidRPr="004F5776">
        <w:t xml:space="preserve"> </w:t>
      </w:r>
      <w:r w:rsidRPr="003168A2">
        <w:t xml:space="preserve">receives a </w:t>
      </w:r>
      <w:r>
        <w:t>notification</w:t>
      </w:r>
      <w:r w:rsidRPr="003168A2">
        <w:t xml:space="preserve"> from the network</w:t>
      </w:r>
      <w:r w:rsidRPr="00362880">
        <w:t xml:space="preserve"> </w:t>
      </w:r>
      <w:r>
        <w:t>with access type indicating non-3GPP access</w:t>
      </w:r>
      <w:r w:rsidRPr="003168A2">
        <w:t>;</w:t>
      </w:r>
    </w:p>
    <w:p w14:paraId="16BF0EA0" w14:textId="77777777" w:rsidR="00B977C5" w:rsidRDefault="00B977C5" w:rsidP="00B977C5">
      <w:pPr>
        <w:pStyle w:val="B1"/>
      </w:pPr>
      <w:r>
        <w:t>c</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signalling</w:t>
      </w:r>
      <w:r w:rsidRPr="003168A2">
        <w:rPr>
          <w:rFonts w:hint="eastAsia"/>
        </w:rPr>
        <w:t xml:space="preserve"> pending</w:t>
      </w:r>
      <w:r>
        <w:t>;</w:t>
      </w:r>
    </w:p>
    <w:p w14:paraId="3AA0D5A9" w14:textId="77777777" w:rsidR="00B977C5" w:rsidRDefault="00B977C5" w:rsidP="00B977C5">
      <w:pPr>
        <w:pStyle w:val="B1"/>
      </w:pPr>
      <w:r>
        <w:t>d</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user data</w:t>
      </w:r>
      <w:r w:rsidRPr="003168A2">
        <w:rPr>
          <w:rFonts w:hint="eastAsia"/>
        </w:rPr>
        <w:t xml:space="preserve"> pending</w:t>
      </w:r>
      <w:r>
        <w:t>;</w:t>
      </w:r>
    </w:p>
    <w:p w14:paraId="47317D73" w14:textId="77777777" w:rsidR="00B977C5" w:rsidRDefault="00B977C5" w:rsidP="00B977C5">
      <w:pPr>
        <w:pStyle w:val="B1"/>
        <w:rPr>
          <w:lang w:eastAsia="ko-KR"/>
        </w:rPr>
      </w:pPr>
      <w:r>
        <w:t>e</w:t>
      </w:r>
      <w:r w:rsidRPr="003168A2">
        <w:rPr>
          <w:rFonts w:hint="eastAsia"/>
        </w:rPr>
        <w:t>)</w:t>
      </w:r>
      <w:r w:rsidRPr="003168A2">
        <w:tab/>
      </w:r>
      <w:r>
        <w:rPr>
          <w:rFonts w:hint="eastAsia"/>
        </w:rPr>
        <w:t xml:space="preserve">the UE, in </w:t>
      </w:r>
      <w:r>
        <w:rPr>
          <w:lang w:eastAsia="ko-KR"/>
        </w:rPr>
        <w:t xml:space="preserve">5GMM-CONNECTED mode </w:t>
      </w:r>
      <w:r w:rsidRPr="0061066B">
        <w:rPr>
          <w:lang w:eastAsia="ko-KR"/>
        </w:rPr>
        <w:t>or in 5GMM-CONNECTED mode with RRC inactive indication</w:t>
      </w:r>
      <w:r w:rsidRPr="003168A2">
        <w:rPr>
          <w:rFonts w:hint="eastAsia"/>
        </w:rPr>
        <w:t xml:space="preserve">, has </w:t>
      </w:r>
      <w:r w:rsidRPr="003168A2">
        <w:t>user data</w:t>
      </w:r>
      <w:r w:rsidRPr="003168A2">
        <w:rPr>
          <w:rFonts w:hint="eastAsia"/>
        </w:rPr>
        <w:t xml:space="preserve"> pending</w:t>
      </w:r>
      <w:r>
        <w:t xml:space="preserve"> due to no user-plane resources established for PDU session(s) used for user data transport</w:t>
      </w:r>
      <w:r w:rsidRPr="003168A2">
        <w:t>;</w:t>
      </w:r>
    </w:p>
    <w:p w14:paraId="50A68270" w14:textId="77777777" w:rsidR="00B977C5" w:rsidRDefault="00B977C5" w:rsidP="00B977C5">
      <w:pPr>
        <w:pStyle w:val="B1"/>
      </w:pPr>
      <w:r w:rsidRPr="009747F5">
        <w:rPr>
          <w:rFonts w:eastAsia="Malgun Gothic"/>
          <w:lang w:eastAsia="ko-KR"/>
        </w:rPr>
        <w:t>f</w:t>
      </w:r>
      <w:r>
        <w:rPr>
          <w:rFonts w:eastAsia="Malgun Gothic" w:hint="eastAsia"/>
          <w:lang w:eastAsia="ko-KR"/>
        </w:rPr>
        <w:t>)</w:t>
      </w:r>
      <w:r>
        <w:rPr>
          <w:rFonts w:eastAsia="Malgun Gothic" w:hint="eastAsia"/>
          <w:lang w:eastAsia="ko-KR"/>
        </w:rPr>
        <w:tab/>
        <w:t xml:space="preserve">the UE </w:t>
      </w:r>
      <w:r w:rsidRPr="003A2445">
        <w:rPr>
          <w:lang w:eastAsia="ko-KR"/>
        </w:rPr>
        <w:t>in 5GMM-IDLE mode</w:t>
      </w:r>
      <w:r>
        <w:rPr>
          <w:lang w:eastAsia="ko-KR"/>
        </w:rPr>
        <w:t xml:space="preserve"> over non-3GPP access</w:t>
      </w:r>
      <w:r>
        <w:rPr>
          <w:rFonts w:eastAsia="Malgun Gothic" w:hint="eastAsia"/>
          <w:lang w:eastAsia="ko-KR"/>
        </w:rPr>
        <w:t xml:space="preserve">,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p>
    <w:p w14:paraId="1EE6DE7A" w14:textId="77777777" w:rsidR="00B977C5" w:rsidRPr="00B92170" w:rsidRDefault="00B977C5" w:rsidP="00B977C5">
      <w:pPr>
        <w:pStyle w:val="B1"/>
      </w:pPr>
      <w:r>
        <w:t>g</w:t>
      </w:r>
      <w:r>
        <w:rPr>
          <w:rFonts w:hint="eastAsia"/>
        </w:rPr>
        <w:t>)</w:t>
      </w:r>
      <w:r>
        <w:rPr>
          <w:rFonts w:hint="eastAsia"/>
        </w:rPr>
        <w:tab/>
      </w:r>
      <w:r w:rsidRPr="003168A2">
        <w:t>the UE</w:t>
      </w:r>
      <w:r>
        <w:t>,</w:t>
      </w:r>
      <w:r w:rsidRPr="003168A2">
        <w:t xml:space="preserve"> </w:t>
      </w:r>
      <w:r w:rsidRPr="004F5776">
        <w:t xml:space="preserve">in </w:t>
      </w:r>
      <w:r>
        <w:t>5GMM</w:t>
      </w:r>
      <w:r w:rsidRPr="004F5776">
        <w:t>-IDLE</w:t>
      </w:r>
      <w:r>
        <w:t xml:space="preserve"> mode </w:t>
      </w:r>
      <w:r>
        <w:rPr>
          <w:rFonts w:hint="eastAsia"/>
        </w:rPr>
        <w:t>over</w:t>
      </w:r>
      <w:r>
        <w:t xml:space="preserve"> 3GPP access,</w:t>
      </w:r>
      <w:r>
        <w:rPr>
          <w:rFonts w:hint="eastAsia"/>
        </w:rPr>
        <w:t xml:space="preserve"> </w:t>
      </w:r>
      <w:r w:rsidRPr="003168A2">
        <w:t xml:space="preserve">receives a </w:t>
      </w:r>
      <w:r>
        <w:t>notification</w:t>
      </w:r>
      <w:r w:rsidRPr="003168A2">
        <w:t xml:space="preserve"> from the network</w:t>
      </w:r>
      <w:r w:rsidRPr="00362880">
        <w:t xml:space="preserve"> </w:t>
      </w:r>
      <w:r>
        <w:t>with access type indicating 3GPP access</w:t>
      </w:r>
      <w:r>
        <w:rPr>
          <w:rFonts w:hint="eastAsia"/>
        </w:rPr>
        <w:t xml:space="preserve"> when the UE is in </w:t>
      </w:r>
      <w:r w:rsidRPr="005A04C8">
        <w:t>5GMM-CONNECTED mode over non-3GPP access</w:t>
      </w:r>
      <w:r>
        <w:t>;</w:t>
      </w:r>
    </w:p>
    <w:p w14:paraId="19F1B55B" w14:textId="77777777" w:rsidR="00B977C5" w:rsidRPr="00914A81" w:rsidRDefault="00B977C5" w:rsidP="00B977C5">
      <w:pPr>
        <w:pStyle w:val="B1"/>
        <w:rPr>
          <w:rFonts w:eastAsia="Malgun Gothic"/>
          <w:lang w:eastAsia="ko-KR"/>
        </w:rPr>
      </w:pPr>
      <w:r>
        <w:t>h)</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MM-IDLE</w:t>
      </w:r>
      <w:r w:rsidRPr="0061066B">
        <w:rPr>
          <w:lang w:eastAsia="ja-JP"/>
        </w:rPr>
        <w:t>,</w:t>
      </w:r>
      <w:r w:rsidRPr="003168A2">
        <w:rPr>
          <w:rFonts w:hint="eastAsia"/>
          <w:lang w:eastAsia="ja-JP"/>
        </w:rPr>
        <w:t xml:space="preserve">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61066B">
        <w:rPr>
          <w:lang w:eastAsia="ko-KR"/>
        </w:rPr>
        <w:t>, or 5GMM-CONNECTED mode with RRC inactive indication,</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for emergency services fallback from the upper layer</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r>
        <w:rPr>
          <w:lang w:eastAsia="ko-KR"/>
        </w:rPr>
        <w:t>; or</w:t>
      </w:r>
    </w:p>
    <w:p w14:paraId="68C71F06" w14:textId="573361CC" w:rsidR="00B977C5" w:rsidRPr="00914A81" w:rsidRDefault="00B977C5" w:rsidP="00B977C5">
      <w:pPr>
        <w:pStyle w:val="B1"/>
        <w:rPr>
          <w:rFonts w:eastAsia="Malgun Gothic"/>
          <w:lang w:eastAsia="ko-KR"/>
        </w:rPr>
      </w:pPr>
      <w:proofErr w:type="spellStart"/>
      <w:r>
        <w:t>i</w:t>
      </w:r>
      <w:proofErr w:type="spellEnd"/>
      <w:r>
        <w:rPr>
          <w:rFonts w:hint="eastAsia"/>
        </w:rPr>
        <w:t>)</w:t>
      </w:r>
      <w:r>
        <w:rPr>
          <w:rFonts w:hint="eastAsia"/>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 xml:space="preserve">5.3.1.2 and </w:t>
      </w:r>
      <w:r w:rsidRPr="00092C8F">
        <w:t xml:space="preserve">5.3.1.4) </w:t>
      </w:r>
      <w:proofErr w:type="spellStart"/>
      <w:r w:rsidRPr="00092C8F">
        <w:t>and</w:t>
      </w:r>
      <w:del w:id="7" w:author="Osama Lotfallah" w:date="2019-02-07T12:53:00Z">
        <w:r w:rsidDel="00B977C5">
          <w:delText xml:space="preserve"> or </w:delText>
        </w:r>
      </w:del>
      <w:r>
        <w:t>the</w:t>
      </w:r>
      <w:proofErr w:type="spellEnd"/>
      <w:r>
        <w:t xml:space="preserve"> UE has a pending NAS procedure other than a registration, service request, or de-registration procedure</w:t>
      </w:r>
      <w:r>
        <w:rPr>
          <w:lang w:eastAsia="ko-KR"/>
        </w:rPr>
        <w:t>.</w:t>
      </w:r>
    </w:p>
    <w:p w14:paraId="39FE2782" w14:textId="77777777" w:rsidR="00B977C5" w:rsidRDefault="00B977C5" w:rsidP="00B977C5">
      <w:r>
        <w:t>If one of the above criteria to invoke the service request procedure is fulfilled, then the service request procedure shall only be initiated by the UE when the following conditions are fulfilled:</w:t>
      </w:r>
    </w:p>
    <w:p w14:paraId="663E8981" w14:textId="77777777" w:rsidR="00B977C5" w:rsidRDefault="00B977C5" w:rsidP="00B977C5">
      <w:pPr>
        <w:pStyle w:val="B1"/>
      </w:pPr>
      <w:r>
        <w:t>-</w:t>
      </w:r>
      <w:r>
        <w:tab/>
        <w:t>its 5GS update status is 5U1 UPDATED, and the TAI of the current serving cell is included in the TAI list; and</w:t>
      </w:r>
    </w:p>
    <w:p w14:paraId="082E0D8E" w14:textId="77777777" w:rsidR="00B977C5" w:rsidRDefault="00B977C5" w:rsidP="00B977C5">
      <w:pPr>
        <w:pStyle w:val="B1"/>
      </w:pPr>
      <w:r>
        <w:t>-</w:t>
      </w:r>
      <w:r>
        <w:tab/>
        <w:t>no 5GMM specific procedure is ongoing.</w:t>
      </w:r>
    </w:p>
    <w:p w14:paraId="69CAC571" w14:textId="77777777" w:rsidR="00B977C5" w:rsidRDefault="00B977C5" w:rsidP="00B977C5">
      <w:r w:rsidRPr="00764C7E">
        <w:t xml:space="preserve">The UE shall not invoke the service request procedure when the UE is in </w:t>
      </w:r>
      <w:r>
        <w:t xml:space="preserve">the </w:t>
      </w:r>
      <w:r w:rsidRPr="00764C7E">
        <w:t>state 5GMM-SERVICE-REQUEST-INITIATED</w:t>
      </w:r>
      <w:r>
        <w:t>.</w:t>
      </w:r>
    </w:p>
    <w:p w14:paraId="23057D7C" w14:textId="77777777" w:rsidR="00B977C5" w:rsidRDefault="00B977C5" w:rsidP="00B977C5">
      <w:pPr>
        <w:pStyle w:val="TH"/>
      </w:pPr>
      <w:r>
        <w:object w:dxaOrig="9609" w:dyaOrig="8101" w14:anchorId="33033D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75pt;height:344.25pt" o:ole="">
            <v:imagedata r:id="rId13" o:title=""/>
          </v:shape>
          <o:OLEObject Type="Embed" ProgID="Visio.Drawing.11" ShapeID="_x0000_i1025" DrawAspect="Content" ObjectID="_1611890037" r:id="rId14"/>
        </w:object>
      </w:r>
    </w:p>
    <w:p w14:paraId="24ABB412" w14:textId="77777777" w:rsidR="00B977C5" w:rsidRPr="00BD0557" w:rsidRDefault="00B977C5" w:rsidP="00B977C5">
      <w:pPr>
        <w:pStyle w:val="TF"/>
      </w:pPr>
      <w:r w:rsidRPr="00BD0557">
        <w:t>Figure </w:t>
      </w:r>
      <w:r>
        <w:t>5</w:t>
      </w:r>
      <w:r w:rsidRPr="00BD0557">
        <w:t>.</w:t>
      </w:r>
      <w:r>
        <w:t>6</w:t>
      </w:r>
      <w:r w:rsidRPr="00BD0557">
        <w:t>.1.1.1: Service Request procedure</w:t>
      </w:r>
    </w:p>
    <w:p w14:paraId="6A27EEF4" w14:textId="77777777" w:rsidR="00B977C5" w:rsidRDefault="00B977C5" w:rsidP="00B977C5">
      <w:r w:rsidRPr="003168A2">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subclause</w:t>
      </w:r>
      <w:r>
        <w:t> </w:t>
      </w:r>
      <w:r w:rsidRPr="003168A2">
        <w:t>5.</w:t>
      </w:r>
      <w:r>
        <w:t>6.1.7</w:t>
      </w:r>
      <w:r w:rsidRPr="003168A2">
        <w:t>.</w:t>
      </w:r>
    </w:p>
    <w:p w14:paraId="1906ED5F" w14:textId="77777777" w:rsidR="00B977C5" w:rsidRPr="003168A2" w:rsidRDefault="00B977C5" w:rsidP="00B977C5">
      <w:r w:rsidRPr="003168A2">
        <w:t xml:space="preserve">The </w:t>
      </w:r>
      <w:r>
        <w:t>service request</w:t>
      </w:r>
      <w:r w:rsidRPr="003168A2">
        <w:t xml:space="preserve"> attempt counter shall be reset when:</w:t>
      </w:r>
    </w:p>
    <w:p w14:paraId="39CD0A1D" w14:textId="77777777" w:rsidR="00B977C5" w:rsidRPr="003168A2" w:rsidRDefault="00B977C5" w:rsidP="00B977C5">
      <w:pPr>
        <w:pStyle w:val="B1"/>
      </w:pPr>
      <w:r w:rsidRPr="003168A2">
        <w:t>-</w:t>
      </w:r>
      <w:r w:rsidRPr="003168A2">
        <w:tab/>
      </w:r>
      <w:r>
        <w:t>a registration procedure for mobility and periodic registration update is successfully completed</w:t>
      </w:r>
      <w:r w:rsidRPr="003168A2">
        <w:t>;</w:t>
      </w:r>
    </w:p>
    <w:p w14:paraId="0A09C1A5" w14:textId="77777777" w:rsidR="00B977C5" w:rsidRDefault="00B977C5" w:rsidP="00B977C5">
      <w:pPr>
        <w:pStyle w:val="B1"/>
      </w:pPr>
      <w:r w:rsidRPr="003168A2">
        <w:t>-</w:t>
      </w:r>
      <w:r w:rsidRPr="003168A2">
        <w:tab/>
      </w:r>
      <w:r>
        <w:t>a service request procedure is successfully completed;</w:t>
      </w:r>
      <w:r w:rsidRPr="00903328">
        <w:t xml:space="preserve"> </w:t>
      </w:r>
      <w:r>
        <w:t>or</w:t>
      </w:r>
    </w:p>
    <w:p w14:paraId="335698E1" w14:textId="1C33C396" w:rsidR="00B977C5" w:rsidRDefault="00B977C5" w:rsidP="00B977C5">
      <w:pPr>
        <w:pStyle w:val="B1"/>
      </w:pPr>
      <w:r w:rsidRPr="003168A2">
        <w:t>-</w:t>
      </w:r>
      <w:r w:rsidRPr="003168A2">
        <w:tab/>
      </w:r>
      <w:r>
        <w:t>a service request procedure is rejected as specified in subclause 5.6.1.5.</w:t>
      </w:r>
    </w:p>
    <w:p w14:paraId="08E30ECA" w14:textId="77777777" w:rsidR="00B977C5" w:rsidRPr="00D70A83" w:rsidRDefault="00B977C5" w:rsidP="00B977C5">
      <w:pPr>
        <w:pStyle w:val="B1"/>
      </w:pPr>
    </w:p>
    <w:p w14:paraId="325CD500" w14:textId="20A2B1BF" w:rsidR="008A7642" w:rsidRDefault="008A7642" w:rsidP="008A7642">
      <w:pPr>
        <w:jc w:val="center"/>
        <w:rPr>
          <w:noProof/>
        </w:rPr>
      </w:pPr>
      <w:r w:rsidRPr="008A7642">
        <w:rPr>
          <w:noProof/>
          <w:highlight w:val="green"/>
        </w:rPr>
        <w:t xml:space="preserve">*** </w:t>
      </w:r>
      <w:r w:rsidR="009143C5">
        <w:rPr>
          <w:noProof/>
          <w:highlight w:val="green"/>
        </w:rPr>
        <w:t>End of</w:t>
      </w:r>
      <w:r w:rsidRPr="008A7642">
        <w:rPr>
          <w:noProof/>
          <w:highlight w:val="green"/>
        </w:rPr>
        <w:t xml:space="preserve"> change</w:t>
      </w:r>
      <w:r w:rsidR="00303627">
        <w:rPr>
          <w:noProof/>
          <w:highlight w:val="green"/>
        </w:rPr>
        <w:t>s</w:t>
      </w:r>
      <w:r w:rsidRPr="008A7642">
        <w:rPr>
          <w:noProof/>
          <w:highlight w:val="green"/>
        </w:rPr>
        <w:t xml:space="preserve"> ***</w:t>
      </w:r>
    </w:p>
    <w:p w14:paraId="2E642EED" w14:textId="77777777" w:rsidR="008A7642" w:rsidRDefault="008A7642">
      <w:pPr>
        <w:rPr>
          <w:noProof/>
        </w:rPr>
      </w:pPr>
    </w:p>
    <w:sectPr w:rsidR="008A764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9FE4F6" w14:textId="77777777" w:rsidR="002018E2" w:rsidRDefault="002018E2">
      <w:r>
        <w:separator/>
      </w:r>
    </w:p>
  </w:endnote>
  <w:endnote w:type="continuationSeparator" w:id="0">
    <w:p w14:paraId="215AEDE6" w14:textId="77777777" w:rsidR="002018E2" w:rsidRDefault="00201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FD74BE" w14:textId="77777777" w:rsidR="002018E2" w:rsidRDefault="002018E2">
      <w:r>
        <w:separator/>
      </w:r>
    </w:p>
  </w:footnote>
  <w:footnote w:type="continuationSeparator" w:id="0">
    <w:p w14:paraId="4E9BAFF4" w14:textId="77777777" w:rsidR="002018E2" w:rsidRDefault="002018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A0ED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AC3E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14F34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7B81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3DC227B"/>
    <w:multiLevelType w:val="hybridMultilevel"/>
    <w:tmpl w:val="E3364E00"/>
    <w:lvl w:ilvl="0" w:tplc="301054C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25C43"/>
    <w:rsid w:val="000A6394"/>
    <w:rsid w:val="000B634D"/>
    <w:rsid w:val="000B7FED"/>
    <w:rsid w:val="000C038A"/>
    <w:rsid w:val="000C6598"/>
    <w:rsid w:val="000D0F02"/>
    <w:rsid w:val="00145D43"/>
    <w:rsid w:val="00192C46"/>
    <w:rsid w:val="001A08B3"/>
    <w:rsid w:val="001A7B60"/>
    <w:rsid w:val="001B52F0"/>
    <w:rsid w:val="001B7A65"/>
    <w:rsid w:val="001E41F3"/>
    <w:rsid w:val="001F67AD"/>
    <w:rsid w:val="002018E2"/>
    <w:rsid w:val="0026004D"/>
    <w:rsid w:val="002640DD"/>
    <w:rsid w:val="00275D12"/>
    <w:rsid w:val="00284FEB"/>
    <w:rsid w:val="002860C4"/>
    <w:rsid w:val="002B5741"/>
    <w:rsid w:val="00303627"/>
    <w:rsid w:val="00305409"/>
    <w:rsid w:val="003155D8"/>
    <w:rsid w:val="003609EF"/>
    <w:rsid w:val="0036231A"/>
    <w:rsid w:val="00374DD4"/>
    <w:rsid w:val="003B65D8"/>
    <w:rsid w:val="003E1A36"/>
    <w:rsid w:val="003F5054"/>
    <w:rsid w:val="00410371"/>
    <w:rsid w:val="004242F1"/>
    <w:rsid w:val="004B75B7"/>
    <w:rsid w:val="004C6092"/>
    <w:rsid w:val="0051580D"/>
    <w:rsid w:val="00547111"/>
    <w:rsid w:val="00592D74"/>
    <w:rsid w:val="005C277C"/>
    <w:rsid w:val="005D3B41"/>
    <w:rsid w:val="005E2C44"/>
    <w:rsid w:val="00621188"/>
    <w:rsid w:val="006257ED"/>
    <w:rsid w:val="00674199"/>
    <w:rsid w:val="00695808"/>
    <w:rsid w:val="006B46FB"/>
    <w:rsid w:val="006E21FB"/>
    <w:rsid w:val="00792342"/>
    <w:rsid w:val="007977A8"/>
    <w:rsid w:val="007B512A"/>
    <w:rsid w:val="007C2097"/>
    <w:rsid w:val="007D6A07"/>
    <w:rsid w:val="007F7259"/>
    <w:rsid w:val="008040A8"/>
    <w:rsid w:val="008279FA"/>
    <w:rsid w:val="008626E7"/>
    <w:rsid w:val="00865254"/>
    <w:rsid w:val="00870EE7"/>
    <w:rsid w:val="008A45A6"/>
    <w:rsid w:val="008A7642"/>
    <w:rsid w:val="008F686C"/>
    <w:rsid w:val="009143C5"/>
    <w:rsid w:val="009148DE"/>
    <w:rsid w:val="009777D9"/>
    <w:rsid w:val="00991B88"/>
    <w:rsid w:val="009A5753"/>
    <w:rsid w:val="009A579D"/>
    <w:rsid w:val="009A7DC4"/>
    <w:rsid w:val="009E3297"/>
    <w:rsid w:val="009F734F"/>
    <w:rsid w:val="00A246B6"/>
    <w:rsid w:val="00A47E70"/>
    <w:rsid w:val="00A50CF0"/>
    <w:rsid w:val="00A7671C"/>
    <w:rsid w:val="00A767A4"/>
    <w:rsid w:val="00AA2CBC"/>
    <w:rsid w:val="00AC5820"/>
    <w:rsid w:val="00AD1CD8"/>
    <w:rsid w:val="00AE4525"/>
    <w:rsid w:val="00B258BB"/>
    <w:rsid w:val="00B26F3A"/>
    <w:rsid w:val="00B67B97"/>
    <w:rsid w:val="00B72046"/>
    <w:rsid w:val="00B968C8"/>
    <w:rsid w:val="00B977C5"/>
    <w:rsid w:val="00BA3EC5"/>
    <w:rsid w:val="00BA51D9"/>
    <w:rsid w:val="00BB5DFC"/>
    <w:rsid w:val="00BD279D"/>
    <w:rsid w:val="00BD6BB8"/>
    <w:rsid w:val="00C56AD2"/>
    <w:rsid w:val="00C66BA2"/>
    <w:rsid w:val="00C95985"/>
    <w:rsid w:val="00CC5026"/>
    <w:rsid w:val="00CC68D0"/>
    <w:rsid w:val="00CE4BAD"/>
    <w:rsid w:val="00D03F9A"/>
    <w:rsid w:val="00D06D51"/>
    <w:rsid w:val="00D13CFD"/>
    <w:rsid w:val="00D24991"/>
    <w:rsid w:val="00D50255"/>
    <w:rsid w:val="00DE34CF"/>
    <w:rsid w:val="00E11147"/>
    <w:rsid w:val="00E13F3D"/>
    <w:rsid w:val="00E34898"/>
    <w:rsid w:val="00E77D0E"/>
    <w:rsid w:val="00E87D96"/>
    <w:rsid w:val="00EB09B7"/>
    <w:rsid w:val="00EE7D7C"/>
    <w:rsid w:val="00F25D98"/>
    <w:rsid w:val="00F300FB"/>
    <w:rsid w:val="00F62401"/>
    <w:rsid w:val="00F81466"/>
    <w:rsid w:val="00FB6386"/>
    <w:rsid w:val="00FE19D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A0AFE1E"/>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9143C5"/>
    <w:rPr>
      <w:rFonts w:ascii="Arial" w:hAnsi="Arial"/>
      <w:sz w:val="18"/>
      <w:lang w:val="en-GB" w:eastAsia="en-US"/>
    </w:rPr>
  </w:style>
  <w:style w:type="character" w:customStyle="1" w:styleId="TACChar">
    <w:name w:val="TAC Char"/>
    <w:link w:val="TAC"/>
    <w:locked/>
    <w:rsid w:val="009143C5"/>
    <w:rPr>
      <w:rFonts w:ascii="Arial" w:hAnsi="Arial"/>
      <w:sz w:val="18"/>
      <w:lang w:val="en-GB" w:eastAsia="en-US"/>
    </w:rPr>
  </w:style>
  <w:style w:type="character" w:customStyle="1" w:styleId="TAHCar">
    <w:name w:val="TAH Car"/>
    <w:link w:val="TAH"/>
    <w:rsid w:val="009143C5"/>
    <w:rPr>
      <w:rFonts w:ascii="Arial" w:hAnsi="Arial"/>
      <w:b/>
      <w:sz w:val="18"/>
      <w:lang w:val="en-GB" w:eastAsia="en-US"/>
    </w:rPr>
  </w:style>
  <w:style w:type="character" w:customStyle="1" w:styleId="B1Char">
    <w:name w:val="B1 Char"/>
    <w:link w:val="B1"/>
    <w:locked/>
    <w:rsid w:val="009143C5"/>
    <w:rPr>
      <w:rFonts w:ascii="Times New Roman" w:hAnsi="Times New Roman"/>
      <w:lang w:val="en-GB" w:eastAsia="en-US"/>
    </w:rPr>
  </w:style>
  <w:style w:type="character" w:customStyle="1" w:styleId="THChar">
    <w:name w:val="TH Char"/>
    <w:link w:val="TH"/>
    <w:rsid w:val="009143C5"/>
    <w:rPr>
      <w:rFonts w:ascii="Arial" w:hAnsi="Arial"/>
      <w:b/>
      <w:lang w:val="en-GB" w:eastAsia="en-US"/>
    </w:rPr>
  </w:style>
  <w:style w:type="character" w:customStyle="1" w:styleId="NOZchn">
    <w:name w:val="NO Zchn"/>
    <w:link w:val="NO"/>
    <w:rsid w:val="00B977C5"/>
    <w:rPr>
      <w:rFonts w:ascii="Times New Roman" w:hAnsi="Times New Roman"/>
      <w:lang w:val="en-GB" w:eastAsia="en-US"/>
    </w:rPr>
  </w:style>
  <w:style w:type="character" w:customStyle="1" w:styleId="TFChar">
    <w:name w:val="TF Char"/>
    <w:link w:val="TF"/>
    <w:locked/>
    <w:rsid w:val="00B977C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6022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BA133B-C8E9-40D5-BCE3-806EE7E13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1041</TotalTime>
  <Pages>4</Pages>
  <Words>1270</Words>
  <Characters>7243</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34</cp:revision>
  <cp:lastPrinted>1900-01-01T08:00:00Z</cp:lastPrinted>
  <dcterms:created xsi:type="dcterms:W3CDTF">2015-08-19T09:34:00Z</dcterms:created>
  <dcterms:modified xsi:type="dcterms:W3CDTF">2019-02-17T14:28:00Z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